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2F412781" w:rsidR="00C66810" w:rsidRDefault="004206CA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25738287"/>
      <w:r w:rsidRPr="004206CA">
        <w:rPr>
          <w:b/>
          <w:noProof/>
          <w:sz w:val="24"/>
        </w:rPr>
        <w:t xml:space="preserve">3GPP </w:t>
      </w:r>
      <w:smartTag w:uri="urn:schemas-microsoft-com:office:smarttags" w:element="chsdate">
        <w:r w:rsidRPr="004206CA">
          <w:rPr>
            <w:b/>
            <w:noProof/>
            <w:sz w:val="24"/>
          </w:rPr>
          <w:t>TSG CT</w:t>
        </w:r>
      </w:smartTag>
      <w:r w:rsidRPr="004206CA">
        <w:rPr>
          <w:b/>
          <w:noProof/>
          <w:sz w:val="24"/>
        </w:rPr>
        <w:t xml:space="preserve"> WG3 Meeting #12</w:t>
      </w:r>
      <w:r w:rsidR="008F55FD">
        <w:rPr>
          <w:b/>
          <w:noProof/>
          <w:sz w:val="24"/>
        </w:rPr>
        <w:t>3</w:t>
      </w:r>
      <w:r w:rsidRPr="004206CA">
        <w:rPr>
          <w:b/>
          <w:noProof/>
          <w:sz w:val="24"/>
        </w:rPr>
        <w:t>e</w:t>
      </w:r>
      <w:bookmarkEnd w:id="0"/>
      <w:r w:rsidR="00C66810">
        <w:rPr>
          <w:b/>
          <w:i/>
          <w:noProof/>
          <w:sz w:val="28"/>
        </w:rPr>
        <w:tab/>
      </w:r>
      <w:r w:rsidR="002279CE" w:rsidRPr="002279CE">
        <w:rPr>
          <w:b/>
          <w:noProof/>
          <w:sz w:val="24"/>
        </w:rPr>
        <w:t>C3-22</w:t>
      </w:r>
      <w:r w:rsidR="00AC2EAA">
        <w:rPr>
          <w:b/>
          <w:noProof/>
          <w:sz w:val="24"/>
        </w:rPr>
        <w:t>4</w:t>
      </w:r>
      <w:r w:rsidR="002C7E27">
        <w:rPr>
          <w:rFonts w:hint="eastAsia"/>
          <w:b/>
          <w:noProof/>
          <w:sz w:val="24"/>
          <w:lang w:eastAsia="ja-JP"/>
        </w:rPr>
        <w:t>137</w:t>
      </w:r>
    </w:p>
    <w:p w14:paraId="02AA8FD4" w14:textId="1E6A15BB" w:rsidR="00C66810" w:rsidRPr="004206CA" w:rsidRDefault="004206CA" w:rsidP="00C66810">
      <w:pPr>
        <w:pStyle w:val="CRCoverPage"/>
        <w:outlineLvl w:val="0"/>
        <w:rPr>
          <w:b/>
          <w:noProof/>
          <w:sz w:val="24"/>
        </w:rPr>
      </w:pPr>
      <w:bookmarkStart w:id="1" w:name="_Hlk34721270"/>
      <w:bookmarkStart w:id="2" w:name="_Hlk101466179"/>
      <w:r>
        <w:rPr>
          <w:b/>
          <w:noProof/>
          <w:sz w:val="24"/>
        </w:rPr>
        <w:t>E-Meeting,</w:t>
      </w:r>
      <w:bookmarkEnd w:id="1"/>
      <w:r w:rsidR="006C63B8">
        <w:rPr>
          <w:b/>
          <w:noProof/>
          <w:sz w:val="24"/>
        </w:rPr>
        <w:t xml:space="preserve"> </w:t>
      </w:r>
      <w:r w:rsidR="006C63B8" w:rsidRPr="006C63B8">
        <w:rPr>
          <w:b/>
          <w:noProof/>
          <w:sz w:val="24"/>
        </w:rPr>
        <w:t>18th – 26th August 2022</w:t>
      </w:r>
      <w:r>
        <w:rPr>
          <w:b/>
          <w:noProof/>
          <w:sz w:val="24"/>
        </w:rPr>
        <w:t xml:space="preserve"> </w:t>
      </w:r>
      <w:bookmarkEnd w:id="2"/>
      <w:r>
        <w:rPr>
          <w:b/>
          <w:noProof/>
          <w:sz w:val="24"/>
        </w:rPr>
        <w:t xml:space="preserve"> </w:t>
      </w:r>
      <w:r w:rsidR="00481F3C">
        <w:rPr>
          <w:b/>
          <w:sz w:val="24"/>
          <w:lang w:eastAsia="ko-KR"/>
        </w:rPr>
        <w:t xml:space="preserve">                                            </w:t>
      </w:r>
      <w:r w:rsidR="00C15198">
        <w:rPr>
          <w:b/>
          <w:sz w:val="24"/>
          <w:lang w:eastAsia="ko-KR"/>
        </w:rPr>
        <w:t xml:space="preserve"> </w:t>
      </w:r>
      <w:r w:rsidR="00481F3C">
        <w:rPr>
          <w:b/>
          <w:sz w:val="24"/>
          <w:lang w:eastAsia="ko-KR"/>
        </w:rPr>
        <w:t xml:space="preserve"> </w:t>
      </w:r>
      <w:proofErr w:type="gramStart"/>
      <w:r w:rsidR="00481F3C">
        <w:rPr>
          <w:b/>
          <w:sz w:val="24"/>
          <w:lang w:eastAsia="ko-KR"/>
        </w:rPr>
        <w:t xml:space="preserve">   </w:t>
      </w:r>
      <w:r w:rsidR="00D73F4B">
        <w:rPr>
          <w:b/>
          <w:i/>
          <w:color w:val="0000FF"/>
          <w:lang w:eastAsia="ko-KR"/>
        </w:rPr>
        <w:t>(</w:t>
      </w:r>
      <w:proofErr w:type="gramEnd"/>
      <w:r w:rsidR="00D73F4B">
        <w:rPr>
          <w:b/>
          <w:i/>
          <w:color w:val="0000FF"/>
          <w:lang w:eastAsia="ko-KR"/>
        </w:rPr>
        <w:t>revision of C3-22xxxx)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F1F2BA7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29.</w:t>
            </w:r>
            <w:r w:rsidR="00F16772">
              <w:rPr>
                <w:b/>
                <w:noProof/>
                <w:sz w:val="28"/>
              </w:rPr>
              <w:t>52</w:t>
            </w:r>
            <w:r w:rsidR="001E7CD3"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619E2423" w:rsidR="002772A1" w:rsidRDefault="002C7E27">
            <w:pPr>
              <w:pStyle w:val="CRCoverPage"/>
              <w:spacing w:after="0"/>
              <w:rPr>
                <w:noProof/>
              </w:rPr>
            </w:pPr>
            <w:r w:rsidRPr="002C7E27">
              <w:rPr>
                <w:rFonts w:hint="eastAsia"/>
                <w:b/>
                <w:noProof/>
                <w:sz w:val="28"/>
                <w:lang w:eastAsia="ja-JP"/>
              </w:rPr>
              <w:t>0653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718E2E2B" w:rsidR="002772A1" w:rsidRDefault="000507D3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FC0F82F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AC2EAA">
              <w:rPr>
                <w:rFonts w:hint="eastAsia"/>
                <w:b/>
                <w:noProof/>
                <w:sz w:val="28"/>
                <w:lang w:eastAsia="ja-JP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0EA91871" w:rsidR="002772A1" w:rsidRDefault="00172222" w:rsidP="00124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Update</w:t>
            </w:r>
            <w:r w:rsidR="002B09C5" w:rsidRPr="002B09C5">
              <w:rPr>
                <w:bCs/>
                <w:noProof/>
              </w:rPr>
              <w:t xml:space="preserve"> ServiceParameter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6A4AFB4E" w:rsidR="002772A1" w:rsidRDefault="00DA2E93" w:rsidP="00C668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B2126">
              <w:rPr>
                <w:noProof/>
                <w:lang w:eastAsia="ja-JP"/>
              </w:rPr>
              <w:t>KDD</w:t>
            </w:r>
            <w:r w:rsidR="00705B49">
              <w:rPr>
                <w:noProof/>
                <w:lang w:eastAsia="ja-JP"/>
              </w:rPr>
              <w:t>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713DDBEE" w:rsidR="002772A1" w:rsidRDefault="00741074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22187524" w:rsidR="002772A1" w:rsidRDefault="007C33E0" w:rsidP="00975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7583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75835">
              <w:rPr>
                <w:noProof/>
              </w:rPr>
              <w:t>0</w:t>
            </w:r>
            <w:r w:rsidR="00D753DE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A6652">
              <w:rPr>
                <w:noProof/>
              </w:rPr>
              <w:t>10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2908EE3B" w:rsidR="002772A1" w:rsidRDefault="004566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:rsidRPr="002052B7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8F81DA" w14:textId="77777777" w:rsidR="00A402D5" w:rsidRDefault="00741074" w:rsidP="00A402D5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t>For agreed CR (C3-</w:t>
            </w:r>
            <w:r w:rsidR="00F15E34">
              <w:t>223492</w:t>
            </w:r>
            <w:r>
              <w:t xml:space="preserve">), </w:t>
            </w:r>
            <w:r w:rsidR="00F15E34">
              <w:t xml:space="preserve">new feature for </w:t>
            </w:r>
            <w:r w:rsidR="00F15E34" w:rsidRPr="003F6622">
              <w:rPr>
                <w:noProof/>
              </w:rPr>
              <w:t>A</w:t>
            </w:r>
            <w:r w:rsidR="00F15E34">
              <w:rPr>
                <w:noProof/>
              </w:rPr>
              <w:t>F</w:t>
            </w:r>
            <w:r w:rsidR="00F15E34" w:rsidRPr="003F6622">
              <w:rPr>
                <w:noProof/>
              </w:rPr>
              <w:t xml:space="preserve"> guidance</w:t>
            </w:r>
            <w:r w:rsidR="00F15E34">
              <w:rPr>
                <w:noProof/>
              </w:rPr>
              <w:t>d</w:t>
            </w:r>
            <w:r w:rsidR="00F15E34" w:rsidRPr="003F6622">
              <w:rPr>
                <w:noProof/>
              </w:rPr>
              <w:t xml:space="preserve"> URSP </w:t>
            </w:r>
            <w:r w:rsidR="00F15E34">
              <w:rPr>
                <w:noProof/>
              </w:rPr>
              <w:t>rule</w:t>
            </w:r>
            <w:r w:rsidR="00F15E34" w:rsidRPr="00E9603C">
              <w:t xml:space="preserve"> </w:t>
            </w:r>
            <w:r w:rsidR="00F15E34">
              <w:t>is included</w:t>
            </w:r>
            <w:r w:rsidR="00D753DE" w:rsidRPr="00D753DE">
              <w:rPr>
                <w:rFonts w:eastAsia="SimSun"/>
              </w:rPr>
              <w:t>.</w:t>
            </w:r>
            <w:r w:rsidR="009A6652">
              <w:rPr>
                <w:rFonts w:eastAsia="SimSun"/>
              </w:rPr>
              <w:t xml:space="preserve"> However, there is no </w:t>
            </w:r>
            <w:r w:rsidR="00F15E34">
              <w:rPr>
                <w:rFonts w:eastAsia="SimSun"/>
              </w:rPr>
              <w:t>definition</w:t>
            </w:r>
            <w:r w:rsidR="009A6652">
              <w:rPr>
                <w:rFonts w:eastAsia="SimSun"/>
              </w:rPr>
              <w:t xml:space="preserve"> of the</w:t>
            </w:r>
            <w:r w:rsidR="00F15E34">
              <w:rPr>
                <w:rFonts w:eastAsia="SimSun"/>
              </w:rPr>
              <w:t xml:space="preserve"> feature in</w:t>
            </w:r>
            <w:r w:rsidR="00F15E34">
              <w:t xml:space="preserve"> </w:t>
            </w:r>
            <w:r w:rsidR="00F15E34" w:rsidRPr="002B09C5">
              <w:rPr>
                <w:bCs/>
                <w:noProof/>
              </w:rPr>
              <w:t>ServiceParameter API</w:t>
            </w:r>
            <w:r w:rsidR="009A6652">
              <w:rPr>
                <w:rFonts w:eastAsia="SimSun"/>
              </w:rPr>
              <w:t>.</w:t>
            </w:r>
            <w:r w:rsidR="00A402D5" w:rsidRPr="00A402D5">
              <w:rPr>
                <w:rFonts w:eastAsia="SimSun" w:hint="eastAsia"/>
              </w:rPr>
              <w:t xml:space="preserve"> </w:t>
            </w:r>
          </w:p>
          <w:p w14:paraId="7900E8CF" w14:textId="7296E1E1" w:rsidR="00A402D5" w:rsidRPr="00A402D5" w:rsidRDefault="00A402D5" w:rsidP="00A402D5">
            <w:pPr>
              <w:pStyle w:val="CRCoverPage"/>
              <w:spacing w:after="0"/>
              <w:ind w:left="100"/>
              <w:rPr>
                <w:lang w:eastAsia="ja-JP"/>
              </w:rPr>
            </w:pPr>
            <w:proofErr w:type="spellStart"/>
            <w:r w:rsidRPr="00A402D5">
              <w:rPr>
                <w:rFonts w:eastAsia="SimSun"/>
              </w:rPr>
              <w:t>reportEvent</w:t>
            </w:r>
            <w:proofErr w:type="spellEnd"/>
            <w:r>
              <w:rPr>
                <w:rFonts w:eastAsia="SimSun"/>
              </w:rPr>
              <w:t xml:space="preserve"> attribute contains missing description.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Pr="00A27595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2A970900" w14:textId="77777777" w:rsidR="00A25A3C" w:rsidRDefault="009A6652" w:rsidP="00A25A3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Add </w:t>
            </w:r>
            <w:r w:rsidR="00393DBD">
              <w:rPr>
                <w:noProof/>
                <w:lang w:eastAsia="ja-JP"/>
              </w:rPr>
              <w:t xml:space="preserve">the </w:t>
            </w:r>
            <w:r w:rsidR="00393DBD">
              <w:t xml:space="preserve">feature for </w:t>
            </w:r>
            <w:r w:rsidR="00393DBD" w:rsidRPr="003F6622">
              <w:rPr>
                <w:noProof/>
              </w:rPr>
              <w:t>A</w:t>
            </w:r>
            <w:r w:rsidR="00393DBD">
              <w:rPr>
                <w:noProof/>
              </w:rPr>
              <w:t>F</w:t>
            </w:r>
            <w:r w:rsidR="00393DBD" w:rsidRPr="003F6622">
              <w:rPr>
                <w:noProof/>
              </w:rPr>
              <w:t xml:space="preserve"> guidance</w:t>
            </w:r>
            <w:r w:rsidR="00393DBD">
              <w:rPr>
                <w:noProof/>
              </w:rPr>
              <w:t>d</w:t>
            </w:r>
            <w:r w:rsidR="00393DBD" w:rsidRPr="003F6622">
              <w:rPr>
                <w:noProof/>
              </w:rPr>
              <w:t xml:space="preserve"> URSP </w:t>
            </w:r>
            <w:r w:rsidR="00393DBD">
              <w:rPr>
                <w:noProof/>
              </w:rPr>
              <w:t>rule</w:t>
            </w:r>
            <w:r w:rsidR="002D00ED">
              <w:rPr>
                <w:rFonts w:hint="eastAsia"/>
                <w:noProof/>
                <w:lang w:eastAsia="ja-JP"/>
              </w:rPr>
              <w:t>.</w:t>
            </w:r>
          </w:p>
          <w:p w14:paraId="4D459B85" w14:textId="4A413480" w:rsidR="00A402D5" w:rsidRDefault="00A402D5" w:rsidP="00A25A3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eastAsia="SimSun"/>
              </w:rPr>
              <w:t xml:space="preserve">Update the description for </w:t>
            </w:r>
            <w:proofErr w:type="spellStart"/>
            <w:r w:rsidRPr="00A402D5">
              <w:rPr>
                <w:rFonts w:eastAsia="SimSun"/>
              </w:rPr>
              <w:t>reportEvent</w:t>
            </w:r>
            <w:proofErr w:type="spellEnd"/>
            <w:r>
              <w:rPr>
                <w:rFonts w:eastAsia="SimSun"/>
              </w:rPr>
              <w:t xml:space="preserve"> attribute.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Pr="009A6652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4B3EF96" w:rsidR="004379AD" w:rsidRDefault="00A25A3C" w:rsidP="00815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of stage 2 is not implemented in stage 3</w:t>
            </w:r>
            <w:r w:rsidRPr="00321862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638DD93" w:rsidR="002772A1" w:rsidRDefault="00393DBD" w:rsidP="008358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5.11.3</w:t>
            </w:r>
            <w:r w:rsidR="00645DB5">
              <w:rPr>
                <w:rFonts w:hint="eastAsia"/>
                <w:noProof/>
                <w:lang w:eastAsia="ja-JP"/>
              </w:rPr>
              <w:t>,</w:t>
            </w:r>
            <w:r w:rsidR="00645DB5">
              <w:rPr>
                <w:noProof/>
                <w:lang w:eastAsia="ja-JP"/>
              </w:rPr>
              <w:t xml:space="preserve"> 5.11.2.3.6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038A6CEF" w:rsidR="002772A1" w:rsidRPr="00AB22C4" w:rsidRDefault="00031936" w:rsidP="00670657">
            <w:pPr>
              <w:pStyle w:val="CRCoverPage"/>
              <w:spacing w:after="0"/>
              <w:ind w:left="100"/>
              <w:rPr>
                <w:noProof/>
              </w:rPr>
            </w:pPr>
            <w:r w:rsidRPr="00773432">
              <w:rPr>
                <w:noProof/>
              </w:rPr>
              <w:t>This CR does not impact the OpenAPI file.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B5F316A" w:rsidR="00E5547F" w:rsidRDefault="00E5547F" w:rsidP="00244C19">
            <w:pPr>
              <w:pStyle w:val="CRCoverPage"/>
              <w:spacing w:after="0"/>
              <w:rPr>
                <w:lang w:eastAsia="ja-JP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BEEF73" w14:textId="77777777" w:rsidR="00424C32" w:rsidRPr="0070767A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4" w:name="_Toc11247565"/>
      <w:bookmarkStart w:id="5" w:name="_Toc27044704"/>
      <w:bookmarkStart w:id="6" w:name="_Toc36033746"/>
      <w:bookmarkStart w:id="7" w:name="_Toc45131892"/>
      <w:bookmarkStart w:id="8" w:name="_Toc49776177"/>
      <w:bookmarkStart w:id="9" w:name="_Toc51747097"/>
      <w:bookmarkStart w:id="10" w:name="_Toc66360661"/>
      <w:bookmarkStart w:id="11" w:name="_Toc68105166"/>
      <w:bookmarkStart w:id="12" w:name="_Toc74755796"/>
      <w:bookmarkStart w:id="13" w:name="_Toc90643099"/>
      <w:bookmarkStart w:id="14" w:name="_Toc28013303"/>
      <w:bookmarkStart w:id="15" w:name="_Toc36040058"/>
      <w:bookmarkStart w:id="16" w:name="_Toc44692671"/>
      <w:bookmarkStart w:id="17" w:name="_Toc45134132"/>
      <w:bookmarkStart w:id="18" w:name="_Toc49607196"/>
      <w:bookmarkStart w:id="19" w:name="_Toc51763168"/>
      <w:bookmarkStart w:id="20" w:name="_Toc58850063"/>
      <w:bookmarkStart w:id="21" w:name="_Toc59018443"/>
      <w:bookmarkStart w:id="22" w:name="_Toc68169449"/>
      <w:bookmarkStart w:id="23" w:name="_Toc97203103"/>
      <w:bookmarkStart w:id="24" w:name="_Hlk56636785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Start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340D2A0" w14:textId="77777777" w:rsidR="002B09C5" w:rsidRDefault="002B09C5" w:rsidP="002B09C5">
      <w:pPr>
        <w:pStyle w:val="3"/>
        <w:spacing w:before="240"/>
      </w:pPr>
      <w:bookmarkStart w:id="25" w:name="_Toc10447902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t>5.11.3</w:t>
      </w:r>
      <w:r>
        <w:tab/>
        <w:t>Used Features</w:t>
      </w:r>
      <w:bookmarkEnd w:id="25"/>
    </w:p>
    <w:p w14:paraId="48DD20E3" w14:textId="77777777" w:rsidR="002B09C5" w:rsidRDefault="002B09C5" w:rsidP="002B09C5">
      <w:r>
        <w:t xml:space="preserve">The table below defines the features applicable to the </w:t>
      </w:r>
      <w:proofErr w:type="spellStart"/>
      <w:r>
        <w:t>ServiceParameter</w:t>
      </w:r>
      <w:proofErr w:type="spellEnd"/>
      <w:r>
        <w:t xml:space="preserve"> API. Those features are negotiated as described in clause 5.2.7 of 3GPP TS 29.122 [4].</w:t>
      </w:r>
    </w:p>
    <w:p w14:paraId="6643795B" w14:textId="77777777" w:rsidR="002B09C5" w:rsidRDefault="002B09C5" w:rsidP="002B09C5">
      <w:pPr>
        <w:pStyle w:val="TH"/>
      </w:pPr>
      <w:r>
        <w:t xml:space="preserve">Table 5.11.3-1: Features used by </w:t>
      </w:r>
      <w:proofErr w:type="spellStart"/>
      <w:r>
        <w:t>ServiceParameter</w:t>
      </w:r>
      <w:proofErr w:type="spellEnd"/>
      <w:r>
        <w:t xml:space="preserve"> API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2B09C5" w14:paraId="50884806" w14:textId="77777777" w:rsidTr="009E2873">
        <w:trPr>
          <w:cantSplit/>
        </w:trPr>
        <w:tc>
          <w:tcPr>
            <w:tcW w:w="993" w:type="dxa"/>
            <w:shd w:val="clear" w:color="000000" w:fill="C0C0C0"/>
          </w:tcPr>
          <w:p w14:paraId="4593908B" w14:textId="77777777" w:rsidR="002B09C5" w:rsidRDefault="002B09C5" w:rsidP="009E2873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number</w:t>
            </w:r>
          </w:p>
        </w:tc>
        <w:tc>
          <w:tcPr>
            <w:tcW w:w="2268" w:type="dxa"/>
            <w:shd w:val="clear" w:color="000000" w:fill="C0C0C0"/>
          </w:tcPr>
          <w:p w14:paraId="491D0155" w14:textId="77777777" w:rsidR="002B09C5" w:rsidRDefault="002B09C5" w:rsidP="009E2873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Name</w:t>
            </w:r>
          </w:p>
        </w:tc>
        <w:tc>
          <w:tcPr>
            <w:tcW w:w="6520" w:type="dxa"/>
            <w:shd w:val="clear" w:color="000000" w:fill="C0C0C0"/>
          </w:tcPr>
          <w:p w14:paraId="78C8F5BD" w14:textId="77777777" w:rsidR="002B09C5" w:rsidRDefault="002B09C5" w:rsidP="009E2873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2B09C5" w14:paraId="47861506" w14:textId="77777777" w:rsidTr="009E2873">
        <w:trPr>
          <w:cantSplit/>
        </w:trPr>
        <w:tc>
          <w:tcPr>
            <w:tcW w:w="993" w:type="dxa"/>
            <w:shd w:val="clear" w:color="auto" w:fill="auto"/>
          </w:tcPr>
          <w:p w14:paraId="173FEB78" w14:textId="77777777" w:rsidR="002B09C5" w:rsidRDefault="002B09C5" w:rsidP="009E2873">
            <w:pPr>
              <w:pStyle w:val="TAL"/>
            </w:pPr>
            <w:r>
              <w:t>1</w:t>
            </w:r>
          </w:p>
        </w:tc>
        <w:tc>
          <w:tcPr>
            <w:tcW w:w="2268" w:type="dxa"/>
            <w:shd w:val="clear" w:color="auto" w:fill="auto"/>
          </w:tcPr>
          <w:p w14:paraId="0A39138B" w14:textId="77777777" w:rsidR="002B09C5" w:rsidRDefault="002B09C5" w:rsidP="009E2873">
            <w:pPr>
              <w:pStyle w:val="TAL"/>
            </w:pPr>
            <w:proofErr w:type="spellStart"/>
            <w:r>
              <w:t>ProSe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4AAF70C5" w14:textId="77777777" w:rsidR="002B09C5" w:rsidRDefault="002B09C5" w:rsidP="009E2873">
            <w:pPr>
              <w:pStyle w:val="TAL"/>
            </w:pPr>
            <w:r>
              <w:t xml:space="preserve">This feature indicates the support of UE policy and N2 information provisioning for 5G </w:t>
            </w:r>
            <w:proofErr w:type="spellStart"/>
            <w:r>
              <w:t>ProSe</w:t>
            </w:r>
            <w:proofErr w:type="spellEnd"/>
            <w:r>
              <w:t>.</w:t>
            </w:r>
          </w:p>
        </w:tc>
      </w:tr>
      <w:tr w:rsidR="002B09C5" w14:paraId="4718D347" w14:textId="77777777" w:rsidTr="009E2873">
        <w:trPr>
          <w:cantSplit/>
        </w:trPr>
        <w:tc>
          <w:tcPr>
            <w:tcW w:w="993" w:type="dxa"/>
            <w:shd w:val="clear" w:color="auto" w:fill="auto"/>
          </w:tcPr>
          <w:p w14:paraId="7DE170C0" w14:textId="77777777" w:rsidR="002B09C5" w:rsidRDefault="002B09C5" w:rsidP="009E2873">
            <w:pPr>
              <w:pStyle w:val="TAL"/>
              <w:rPr>
                <w:rFonts w:ascii="Times New Roman" w:hAnsi="Times New Roman"/>
                <w:sz w:val="20"/>
              </w:rPr>
            </w:pPr>
            <w:r>
              <w:t>2</w:t>
            </w:r>
          </w:p>
        </w:tc>
        <w:tc>
          <w:tcPr>
            <w:tcW w:w="2268" w:type="dxa"/>
            <w:shd w:val="clear" w:color="auto" w:fill="auto"/>
          </w:tcPr>
          <w:p w14:paraId="4CAF7354" w14:textId="77777777" w:rsidR="002B09C5" w:rsidRDefault="002B09C5" w:rsidP="009E2873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066642">
              <w:t>enNB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01E847D8" w14:textId="77777777" w:rsidR="002B09C5" w:rsidRDefault="002B09C5" w:rsidP="009E2873">
            <w:pPr>
              <w:pStyle w:val="TAL"/>
              <w:rPr>
                <w:rFonts w:ascii="Times New Roman" w:hAnsi="Times New Roman"/>
                <w:sz w:val="20"/>
              </w:rPr>
            </w:pPr>
            <w:r w:rsidRPr="00066642">
              <w:t>Indicates the support of enhancements to the northbound interfaces.</w:t>
            </w:r>
          </w:p>
        </w:tc>
      </w:tr>
      <w:tr w:rsidR="002B09C5" w14:paraId="5B2A841A" w14:textId="77777777" w:rsidTr="009E2873">
        <w:trPr>
          <w:cantSplit/>
        </w:trPr>
        <w:tc>
          <w:tcPr>
            <w:tcW w:w="993" w:type="dxa"/>
            <w:shd w:val="clear" w:color="auto" w:fill="auto"/>
          </w:tcPr>
          <w:p w14:paraId="1E6E3246" w14:textId="77777777" w:rsidR="002B09C5" w:rsidRDefault="002B09C5" w:rsidP="009E2873">
            <w:pPr>
              <w:pStyle w:val="TAL"/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048B6BFE" w14:textId="77777777" w:rsidR="002B09C5" w:rsidRPr="00066642" w:rsidRDefault="002B09C5" w:rsidP="009E2873">
            <w:pPr>
              <w:pStyle w:val="TAL"/>
            </w:pPr>
            <w:proofErr w:type="spellStart"/>
            <w:r w:rsidRPr="00014214">
              <w:rPr>
                <w:rFonts w:cs="Arial"/>
                <w:szCs w:val="18"/>
              </w:rPr>
              <w:t>AfNotifications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73BAAA77" w14:textId="77777777" w:rsidR="002B09C5" w:rsidRPr="00066642" w:rsidRDefault="002B09C5" w:rsidP="009E2873">
            <w:pPr>
              <w:pStyle w:val="TAL"/>
            </w:pPr>
            <w:r w:rsidRPr="00014214">
              <w:rPr>
                <w:rFonts w:cs="Arial"/>
                <w:szCs w:val="18"/>
              </w:rPr>
              <w:t>This feature indicates the support of AF subscribed event</w:t>
            </w:r>
            <w:r>
              <w:rPr>
                <w:rFonts w:cs="Arial"/>
                <w:szCs w:val="18"/>
              </w:rPr>
              <w:t>(s)</w:t>
            </w:r>
            <w:r w:rsidRPr="00014214">
              <w:rPr>
                <w:rFonts w:cs="Arial"/>
                <w:szCs w:val="18"/>
              </w:rPr>
              <w:t xml:space="preserve"> notification</w:t>
            </w:r>
            <w:r>
              <w:rPr>
                <w:rFonts w:cs="Arial"/>
                <w:szCs w:val="18"/>
              </w:rPr>
              <w:t>s</w:t>
            </w:r>
            <w:r w:rsidRPr="00014214">
              <w:rPr>
                <w:rFonts w:cs="Arial"/>
                <w:szCs w:val="18"/>
              </w:rPr>
              <w:t>.</w:t>
            </w:r>
          </w:p>
        </w:tc>
      </w:tr>
      <w:tr w:rsidR="002B09C5" w14:paraId="139ADC53" w14:textId="77777777" w:rsidTr="009E2873">
        <w:trPr>
          <w:cantSplit/>
        </w:trPr>
        <w:tc>
          <w:tcPr>
            <w:tcW w:w="993" w:type="dxa"/>
            <w:shd w:val="clear" w:color="auto" w:fill="auto"/>
          </w:tcPr>
          <w:p w14:paraId="091AB071" w14:textId="77777777" w:rsidR="002B09C5" w:rsidRDefault="002B09C5" w:rsidP="009E2873">
            <w:pPr>
              <w:pStyle w:val="TAL"/>
            </w:pP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5FEF8E1B" w14:textId="77777777" w:rsidR="002B09C5" w:rsidRPr="00066642" w:rsidRDefault="002B09C5" w:rsidP="009E2873">
            <w:pPr>
              <w:pStyle w:val="TAL"/>
            </w:pPr>
            <w:proofErr w:type="spellStart"/>
            <w:r w:rsidRPr="004A7AD3">
              <w:rPr>
                <w:rFonts w:cs="Arial"/>
                <w:szCs w:val="18"/>
              </w:rPr>
              <w:t>Notification_websocket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042B7E59" w14:textId="77777777" w:rsidR="002B09C5" w:rsidRPr="00066642" w:rsidRDefault="002B09C5" w:rsidP="009E2873">
            <w:pPr>
              <w:pStyle w:val="TAL"/>
            </w:pPr>
            <w:r w:rsidRPr="004A7AD3"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 w:rsidRPr="004A7AD3">
              <w:rPr>
                <w:rFonts w:cs="Arial"/>
                <w:szCs w:val="18"/>
              </w:rPr>
              <w:t>Websocket</w:t>
            </w:r>
            <w:proofErr w:type="spellEnd"/>
            <w:r w:rsidRPr="004A7AD3">
              <w:rPr>
                <w:rFonts w:cs="Arial"/>
                <w:szCs w:val="18"/>
              </w:rPr>
              <w:t xml:space="preserve"> is supported as described in 3GPP TS 29.122 [4]. This feature requires that the </w:t>
            </w:r>
            <w:proofErr w:type="spellStart"/>
            <w:r w:rsidRPr="004A7AD3">
              <w:rPr>
                <w:rFonts w:cs="Arial"/>
                <w:szCs w:val="18"/>
              </w:rPr>
              <w:t>Notification_test_event</w:t>
            </w:r>
            <w:proofErr w:type="spellEnd"/>
            <w:r w:rsidRPr="004A7AD3">
              <w:rPr>
                <w:rFonts w:cs="Arial"/>
                <w:szCs w:val="18"/>
              </w:rPr>
              <w:t xml:space="preserve"> feature is also supported.</w:t>
            </w:r>
          </w:p>
        </w:tc>
      </w:tr>
      <w:tr w:rsidR="002B09C5" w14:paraId="07A0BE52" w14:textId="77777777" w:rsidTr="009E2873">
        <w:trPr>
          <w:cantSplit/>
        </w:trPr>
        <w:tc>
          <w:tcPr>
            <w:tcW w:w="993" w:type="dxa"/>
            <w:shd w:val="clear" w:color="auto" w:fill="auto"/>
          </w:tcPr>
          <w:p w14:paraId="37031446" w14:textId="77777777" w:rsidR="002B09C5" w:rsidRDefault="002B09C5" w:rsidP="009E2873">
            <w:pPr>
              <w:pStyle w:val="TAL"/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14:paraId="0C2D9D25" w14:textId="77777777" w:rsidR="002B09C5" w:rsidRPr="00066642" w:rsidRDefault="002B09C5" w:rsidP="009E2873">
            <w:pPr>
              <w:pStyle w:val="TAL"/>
            </w:pPr>
            <w:proofErr w:type="spellStart"/>
            <w:r w:rsidRPr="004A7AD3">
              <w:rPr>
                <w:rFonts w:cs="Arial"/>
                <w:szCs w:val="18"/>
              </w:rPr>
              <w:t>Notification_test_event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4CF25481" w14:textId="77777777" w:rsidR="002B09C5" w:rsidRPr="00066642" w:rsidRDefault="002B09C5" w:rsidP="009E2873">
            <w:pPr>
              <w:pStyle w:val="TAL"/>
            </w:pPr>
            <w:r w:rsidRPr="004A7AD3">
              <w:rPr>
                <w:rFonts w:cs="Arial"/>
                <w:szCs w:val="18"/>
              </w:rPr>
              <w:t>The testing of notification connection is supported as described in 3GPP TS 29.122 [4].</w:t>
            </w:r>
          </w:p>
        </w:tc>
      </w:tr>
      <w:tr w:rsidR="002B09C5" w14:paraId="57D61F53" w14:textId="77777777" w:rsidTr="002B09C5">
        <w:trPr>
          <w:cantSplit/>
          <w:ins w:id="26" w:author="KDDI_r0" w:date="2022-07-12T15:30:00Z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D8165A" w14:textId="07ADC514" w:rsidR="002B09C5" w:rsidRPr="002B09C5" w:rsidRDefault="003B1C7A" w:rsidP="009E2873">
            <w:pPr>
              <w:pStyle w:val="TAL"/>
              <w:rPr>
                <w:ins w:id="27" w:author="KDDI_r0" w:date="2022-07-12T15:30:00Z"/>
                <w:rFonts w:cs="Arial"/>
                <w:szCs w:val="18"/>
              </w:rPr>
            </w:pPr>
            <w:ins w:id="28" w:author="KDDI_r0" w:date="2022-07-12T15:33:00Z">
              <w:r>
                <w:rPr>
                  <w:rFonts w:cs="Arial"/>
                  <w:szCs w:val="18"/>
                </w:rPr>
                <w:t>x</w:t>
              </w:r>
            </w:ins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DE6BEA" w14:textId="1CF5ABA2" w:rsidR="002B09C5" w:rsidRPr="002B09C5" w:rsidRDefault="003B1C7A" w:rsidP="009E2873">
            <w:pPr>
              <w:pStyle w:val="TAL"/>
              <w:rPr>
                <w:ins w:id="29" w:author="KDDI_r0" w:date="2022-07-12T15:30:00Z"/>
                <w:rFonts w:cs="Arial"/>
                <w:szCs w:val="18"/>
              </w:rPr>
            </w:pPr>
            <w:proofErr w:type="spellStart"/>
            <w:ins w:id="30" w:author="KDDI_r0" w:date="2022-07-12T15:31:00Z">
              <w:r>
                <w:rPr>
                  <w:rFonts w:cs="Arial"/>
                  <w:szCs w:val="18"/>
                </w:rPr>
                <w:t>AfGuideURSP</w:t>
              </w:r>
            </w:ins>
            <w:proofErr w:type="spellEnd"/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DEB519" w14:textId="1FFDAC02" w:rsidR="002B09C5" w:rsidRPr="002B09C5" w:rsidRDefault="003B1C7A" w:rsidP="009E2873">
            <w:pPr>
              <w:pStyle w:val="TAL"/>
              <w:rPr>
                <w:ins w:id="31" w:author="KDDI_r0" w:date="2022-07-12T15:30:00Z"/>
                <w:rFonts w:cs="Arial"/>
                <w:szCs w:val="18"/>
              </w:rPr>
            </w:pPr>
            <w:ins w:id="32" w:author="KDDI_r0" w:date="2022-07-12T15:32:00Z">
              <w:r w:rsidRPr="00014214">
                <w:rPr>
                  <w:rFonts w:cs="Arial"/>
                  <w:szCs w:val="18"/>
                </w:rPr>
                <w:t>This feature indicates</w:t>
              </w:r>
              <w:r w:rsidRPr="003B1C7A">
                <w:rPr>
                  <w:rFonts w:cs="Arial"/>
                  <w:szCs w:val="18"/>
                </w:rPr>
                <w:t xml:space="preserve"> the</w:t>
              </w:r>
              <w:r>
                <w:rPr>
                  <w:rFonts w:cs="Arial"/>
                  <w:szCs w:val="18"/>
                </w:rPr>
                <w:t xml:space="preserve"> su</w:t>
              </w:r>
            </w:ins>
            <w:ins w:id="33" w:author="KDDI_r0" w:date="2022-07-12T15:33:00Z">
              <w:r>
                <w:rPr>
                  <w:rFonts w:cs="Arial"/>
                  <w:szCs w:val="18"/>
                </w:rPr>
                <w:t>pport of</w:t>
              </w:r>
            </w:ins>
            <w:ins w:id="34" w:author="KDDI_r0" w:date="2022-07-12T15:34:00Z">
              <w:r w:rsidRPr="008373BD">
                <w:rPr>
                  <w:noProof/>
                  <w:lang w:eastAsia="zh-CN"/>
                </w:rPr>
                <w:t xml:space="preserve"> </w:t>
              </w:r>
            </w:ins>
            <w:ins w:id="35" w:author="KDDI_r0" w:date="2022-07-12T15:55:00Z">
              <w:r w:rsidR="00393DBD">
                <w:rPr>
                  <w:noProof/>
                  <w:lang w:eastAsia="zh-CN"/>
                </w:rPr>
                <w:t xml:space="preserve">AF </w:t>
              </w:r>
            </w:ins>
            <w:ins w:id="36" w:author="KDDI_r0" w:date="2022-07-12T15:34:00Z">
              <w:r w:rsidRPr="008373BD">
                <w:rPr>
                  <w:noProof/>
                  <w:lang w:eastAsia="zh-CN"/>
                </w:rPr>
                <w:t>guidance for URSP determination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</w:tr>
    </w:tbl>
    <w:p w14:paraId="3CB20104" w14:textId="4050BB21" w:rsidR="002B09C5" w:rsidRDefault="002B09C5" w:rsidP="002B09C5">
      <w:pPr>
        <w:rPr>
          <w:rFonts w:eastAsiaTheme="minorEastAsia"/>
          <w:sz w:val="24"/>
          <w:highlight w:val="yellow"/>
          <w:lang w:eastAsia="zh-CN"/>
        </w:rPr>
      </w:pPr>
    </w:p>
    <w:p w14:paraId="432D9423" w14:textId="77777777" w:rsidR="00172222" w:rsidRPr="0070767A" w:rsidDel="002F5315" w:rsidRDefault="00172222" w:rsidP="001722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A395B70" w14:textId="77777777" w:rsidR="00172222" w:rsidRDefault="00172222" w:rsidP="00172222">
      <w:pPr>
        <w:pStyle w:val="5"/>
      </w:pPr>
      <w:bookmarkStart w:id="37" w:name="_Toc104479013"/>
      <w:r>
        <w:t>5.11.2.3.6</w:t>
      </w:r>
      <w:r>
        <w:tab/>
        <w:t xml:space="preserve">Type: </w:t>
      </w:r>
      <w:proofErr w:type="spellStart"/>
      <w:r>
        <w:t>AfNotification</w:t>
      </w:r>
      <w:bookmarkEnd w:id="37"/>
      <w:proofErr w:type="spellEnd"/>
    </w:p>
    <w:p w14:paraId="2575A850" w14:textId="77777777" w:rsidR="00172222" w:rsidRDefault="00172222" w:rsidP="00172222">
      <w:pPr>
        <w:pStyle w:val="TH"/>
      </w:pPr>
      <w:r>
        <w:rPr>
          <w:noProof/>
        </w:rPr>
        <w:t>Table </w:t>
      </w:r>
      <w:r>
        <w:t xml:space="preserve">5.11.2.3.6-1: </w:t>
      </w:r>
      <w:r>
        <w:rPr>
          <w:noProof/>
        </w:rPr>
        <w:t>Definition of type AfNotification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172222" w14:paraId="105B30D0" w14:textId="77777777" w:rsidTr="005772F4">
        <w:trPr>
          <w:trHeight w:val="128"/>
          <w:jc w:val="center"/>
        </w:trPr>
        <w:tc>
          <w:tcPr>
            <w:tcW w:w="2023" w:type="dxa"/>
            <w:shd w:val="clear" w:color="auto" w:fill="C0C0C0"/>
            <w:hideMark/>
          </w:tcPr>
          <w:p w14:paraId="2DC6C9A0" w14:textId="77777777" w:rsidR="00172222" w:rsidRDefault="00172222" w:rsidP="005772F4">
            <w:pPr>
              <w:pStyle w:val="TAH"/>
            </w:pPr>
            <w:r>
              <w:t>Attribute name</w:t>
            </w:r>
          </w:p>
        </w:tc>
        <w:tc>
          <w:tcPr>
            <w:tcW w:w="1558" w:type="dxa"/>
            <w:shd w:val="clear" w:color="auto" w:fill="C0C0C0"/>
            <w:hideMark/>
          </w:tcPr>
          <w:p w14:paraId="3E31BA52" w14:textId="77777777" w:rsidR="00172222" w:rsidRDefault="00172222" w:rsidP="005772F4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14C5A24D" w14:textId="77777777" w:rsidR="00172222" w:rsidRDefault="00172222" w:rsidP="005772F4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CF01486" w14:textId="77777777" w:rsidR="00172222" w:rsidRDefault="00172222" w:rsidP="005772F4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21504D7F" w14:textId="77777777" w:rsidR="00172222" w:rsidRDefault="00172222" w:rsidP="005772F4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20B9BB82" w14:textId="77777777" w:rsidR="00172222" w:rsidRDefault="00172222" w:rsidP="005772F4">
            <w:pPr>
              <w:pStyle w:val="TAH"/>
            </w:pPr>
            <w:r>
              <w:t>Applicability</w:t>
            </w:r>
          </w:p>
        </w:tc>
      </w:tr>
      <w:tr w:rsidR="00172222" w14:paraId="457DB8D7" w14:textId="77777777" w:rsidTr="005772F4">
        <w:trPr>
          <w:trHeight w:val="128"/>
          <w:jc w:val="center"/>
        </w:trPr>
        <w:tc>
          <w:tcPr>
            <w:tcW w:w="2023" w:type="dxa"/>
          </w:tcPr>
          <w:p w14:paraId="156C5316" w14:textId="77777777" w:rsidR="00172222" w:rsidRDefault="00172222" w:rsidP="005772F4">
            <w:pPr>
              <w:pStyle w:val="TAL"/>
              <w:rPr>
                <w:b/>
                <w:noProof/>
              </w:rPr>
            </w:pPr>
            <w:r w:rsidRPr="00901BA0">
              <w:rPr>
                <w:lang w:eastAsia="zh-CN"/>
              </w:rPr>
              <w:t>subscription</w:t>
            </w:r>
          </w:p>
        </w:tc>
        <w:tc>
          <w:tcPr>
            <w:tcW w:w="1558" w:type="dxa"/>
          </w:tcPr>
          <w:p w14:paraId="77BC3D51" w14:textId="77777777" w:rsidR="00172222" w:rsidRDefault="00172222" w:rsidP="005772F4">
            <w:pPr>
              <w:pStyle w:val="TAL"/>
              <w:rPr>
                <w:b/>
              </w:rPr>
            </w:pPr>
            <w:r w:rsidRPr="00901BA0">
              <w:rPr>
                <w:lang w:eastAsia="zh-CN"/>
              </w:rPr>
              <w:t>Link</w:t>
            </w:r>
          </w:p>
        </w:tc>
        <w:tc>
          <w:tcPr>
            <w:tcW w:w="709" w:type="dxa"/>
          </w:tcPr>
          <w:p w14:paraId="0B8953D3" w14:textId="77777777" w:rsidR="00172222" w:rsidRDefault="00172222" w:rsidP="005772F4">
            <w:pPr>
              <w:pStyle w:val="TAC"/>
            </w:pPr>
            <w:r w:rsidRPr="00901BA0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2E6181D2" w14:textId="77777777" w:rsidR="00172222" w:rsidRDefault="00172222" w:rsidP="005772F4">
            <w:pPr>
              <w:pStyle w:val="TAC"/>
              <w:jc w:val="left"/>
            </w:pPr>
            <w:r w:rsidRPr="00901BA0"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662" w:type="dxa"/>
          </w:tcPr>
          <w:p w14:paraId="6DBE29A8" w14:textId="77777777" w:rsidR="00172222" w:rsidRDefault="00172222" w:rsidP="005772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01BA0">
              <w:rPr>
                <w:rFonts w:cs="Arial"/>
                <w:szCs w:val="18"/>
                <w:lang w:eastAsia="zh-CN"/>
              </w:rPr>
              <w:t>Link to the subscription resource to which this notification is related.</w:t>
            </w:r>
          </w:p>
        </w:tc>
        <w:tc>
          <w:tcPr>
            <w:tcW w:w="1344" w:type="dxa"/>
          </w:tcPr>
          <w:p w14:paraId="3351001A" w14:textId="77777777" w:rsidR="00172222" w:rsidRDefault="00172222" w:rsidP="005772F4">
            <w:pPr>
              <w:pStyle w:val="TAL"/>
              <w:rPr>
                <w:rFonts w:cs="Arial"/>
                <w:szCs w:val="18"/>
              </w:rPr>
            </w:pPr>
          </w:p>
        </w:tc>
      </w:tr>
      <w:tr w:rsidR="00172222" w14:paraId="6E087C41" w14:textId="77777777" w:rsidTr="005772F4">
        <w:trPr>
          <w:trHeight w:val="128"/>
          <w:jc w:val="center"/>
        </w:trPr>
        <w:tc>
          <w:tcPr>
            <w:tcW w:w="2023" w:type="dxa"/>
          </w:tcPr>
          <w:p w14:paraId="0328F051" w14:textId="77777777" w:rsidR="00172222" w:rsidRDefault="00172222" w:rsidP="005772F4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reportEvent</w:t>
            </w:r>
          </w:p>
        </w:tc>
        <w:tc>
          <w:tcPr>
            <w:tcW w:w="1558" w:type="dxa"/>
          </w:tcPr>
          <w:p w14:paraId="54980F98" w14:textId="77777777" w:rsidR="00172222" w:rsidRDefault="00172222" w:rsidP="005772F4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Event</w:t>
            </w:r>
          </w:p>
        </w:tc>
        <w:tc>
          <w:tcPr>
            <w:tcW w:w="709" w:type="dxa"/>
          </w:tcPr>
          <w:p w14:paraId="689B0E97" w14:textId="77777777" w:rsidR="00172222" w:rsidRDefault="00172222" w:rsidP="005772F4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F8B9591" w14:textId="77777777" w:rsidR="00172222" w:rsidRDefault="00172222" w:rsidP="005772F4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48F5A5EE" w14:textId="7D4FD66C" w:rsidR="00172222" w:rsidRDefault="00172222" w:rsidP="00577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reported event notification. </w:t>
            </w:r>
            <w:r>
              <w:rPr>
                <w:rFonts w:cs="Arial" w:hint="eastAsia"/>
                <w:szCs w:val="18"/>
                <w:lang w:eastAsia="zh-CN"/>
              </w:rPr>
              <w:t>May</w:t>
            </w:r>
            <w:r>
              <w:rPr>
                <w:rFonts w:cs="Arial"/>
                <w:szCs w:val="18"/>
                <w:lang w:eastAsia="zh-CN"/>
              </w:rPr>
              <w:t xml:space="preserve"> be present if</w:t>
            </w:r>
            <w:r w:rsidRPr="00FA0B2D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ins w:id="38" w:author="KDDI_r0" w:date="2022-07-12T20:24:00Z">
              <w:r>
                <w:rPr>
                  <w:rFonts w:cs="Arial"/>
                  <w:szCs w:val="18"/>
                  <w:lang w:eastAsia="zh-CN"/>
                </w:rPr>
                <w:t>"</w:t>
              </w:r>
            </w:ins>
            <w:proofErr w:type="spellStart"/>
            <w:r>
              <w:rPr>
                <w:rFonts w:cs="Arial"/>
                <w:szCs w:val="18"/>
                <w:lang w:eastAsia="zh-CN"/>
              </w:rPr>
              <w:t>subNotif</w:t>
            </w:r>
            <w:r w:rsidRPr="00FA0B2D">
              <w:rPr>
                <w:rFonts w:cs="Arial"/>
                <w:szCs w:val="18"/>
                <w:lang w:eastAsia="zh-CN"/>
              </w:rPr>
              <w:t>Event</w:t>
            </w:r>
            <w:ins w:id="39" w:author="KDDI_r0" w:date="2022-07-12T20:24:00Z">
              <w:r>
                <w:rPr>
                  <w:rFonts w:cs="Arial" w:hint="eastAsia"/>
                  <w:szCs w:val="18"/>
                  <w:lang w:eastAsia="ja-JP"/>
                </w:rPr>
                <w:t>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"</w:t>
              </w:r>
            </w:ins>
            <w:r w:rsidRPr="00FA0B2D">
              <w:rPr>
                <w:rFonts w:cs="Arial"/>
                <w:szCs w:val="18"/>
                <w:lang w:eastAsia="zh-CN"/>
              </w:rPr>
              <w:t xml:space="preserve"> attribute </w:t>
            </w:r>
            <w:r>
              <w:rPr>
                <w:rFonts w:cs="Arial"/>
                <w:szCs w:val="18"/>
                <w:lang w:eastAsia="zh-CN"/>
              </w:rPr>
              <w:t>is included in the AF subscription transaction</w:t>
            </w:r>
            <w:r w:rsidRPr="00FA0B2D">
              <w:rPr>
                <w:rFonts w:cs="Arial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  <w:lang w:eastAsia="zh-CN"/>
              </w:rPr>
              <w:t xml:space="preserve"> (NOTE)</w:t>
            </w:r>
          </w:p>
        </w:tc>
        <w:tc>
          <w:tcPr>
            <w:tcW w:w="1344" w:type="dxa"/>
          </w:tcPr>
          <w:p w14:paraId="12EB7587" w14:textId="77777777" w:rsidR="00172222" w:rsidRDefault="00172222" w:rsidP="005772F4">
            <w:pPr>
              <w:pStyle w:val="TAL"/>
              <w:rPr>
                <w:rFonts w:cs="Arial"/>
                <w:szCs w:val="18"/>
              </w:rPr>
            </w:pPr>
          </w:p>
        </w:tc>
      </w:tr>
      <w:tr w:rsidR="00172222" w14:paraId="69929363" w14:textId="77777777" w:rsidTr="005772F4">
        <w:trPr>
          <w:trHeight w:val="128"/>
          <w:jc w:val="center"/>
        </w:trPr>
        <w:tc>
          <w:tcPr>
            <w:tcW w:w="2023" w:type="dxa"/>
          </w:tcPr>
          <w:p w14:paraId="5693BD00" w14:textId="77777777" w:rsidR="00172222" w:rsidRPr="00F07389" w:rsidRDefault="00172222" w:rsidP="005772F4">
            <w:pPr>
              <w:pStyle w:val="TF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authResult</w:t>
            </w:r>
          </w:p>
        </w:tc>
        <w:tc>
          <w:tcPr>
            <w:tcW w:w="1558" w:type="dxa"/>
          </w:tcPr>
          <w:p w14:paraId="7CC69EB5" w14:textId="77777777" w:rsidR="00172222" w:rsidRPr="00F07389" w:rsidRDefault="00172222" w:rsidP="005772F4">
            <w:pPr>
              <w:pStyle w:val="TF"/>
              <w:jc w:val="left"/>
              <w:rPr>
                <w:b w:val="0"/>
                <w:sz w:val="18"/>
                <w:szCs w:val="18"/>
              </w:rPr>
            </w:pPr>
            <w:proofErr w:type="spellStart"/>
            <w:r>
              <w:rPr>
                <w:b w:val="0"/>
                <w:sz w:val="18"/>
                <w:szCs w:val="18"/>
              </w:rPr>
              <w:t>AuthorizationResult</w:t>
            </w:r>
            <w:proofErr w:type="spellEnd"/>
          </w:p>
        </w:tc>
        <w:tc>
          <w:tcPr>
            <w:tcW w:w="709" w:type="dxa"/>
          </w:tcPr>
          <w:p w14:paraId="6AC393AA" w14:textId="77777777" w:rsidR="00172222" w:rsidRDefault="00172222" w:rsidP="005772F4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6C04E228" w14:textId="77777777" w:rsidR="00172222" w:rsidRDefault="00172222" w:rsidP="005772F4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12650CF9" w14:textId="77777777" w:rsidR="00172222" w:rsidRPr="00F07389" w:rsidRDefault="00172222" w:rsidP="00577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service parameters authorization update result. </w:t>
            </w:r>
            <w:r w:rsidRPr="00F5404F">
              <w:rPr>
                <w:rFonts w:cs="Arial"/>
                <w:szCs w:val="18"/>
                <w:lang w:eastAsia="zh-CN"/>
              </w:rPr>
              <w:t>(</w:t>
            </w:r>
            <w:proofErr w:type="gramStart"/>
            <w:r w:rsidRPr="00F5404F">
              <w:rPr>
                <w:rFonts w:cs="Arial"/>
                <w:szCs w:val="18"/>
                <w:lang w:eastAsia="zh-CN"/>
              </w:rPr>
              <w:t>e.g.</w:t>
            </w:r>
            <w:proofErr w:type="gramEnd"/>
            <w:r w:rsidRPr="00F5404F">
              <w:rPr>
                <w:rFonts w:cs="Arial"/>
                <w:szCs w:val="18"/>
                <w:lang w:eastAsia="zh-CN"/>
              </w:rPr>
              <w:t xml:space="preserve"> to revoke an authorization)</w:t>
            </w:r>
            <w:r>
              <w:rPr>
                <w:rFonts w:cs="Arial"/>
                <w:szCs w:val="18"/>
                <w:lang w:eastAsia="zh-CN"/>
              </w:rPr>
              <w:t>. (NOTE)</w:t>
            </w:r>
          </w:p>
        </w:tc>
        <w:tc>
          <w:tcPr>
            <w:tcW w:w="1344" w:type="dxa"/>
          </w:tcPr>
          <w:p w14:paraId="49AF6A6C" w14:textId="77777777" w:rsidR="00172222" w:rsidRDefault="00172222" w:rsidP="005772F4">
            <w:pPr>
              <w:pStyle w:val="TAL"/>
              <w:rPr>
                <w:rFonts w:cs="Arial"/>
                <w:szCs w:val="18"/>
              </w:rPr>
            </w:pPr>
          </w:p>
        </w:tc>
      </w:tr>
      <w:tr w:rsidR="00172222" w14:paraId="5C2C6D6D" w14:textId="77777777" w:rsidTr="005772F4">
        <w:trPr>
          <w:trHeight w:val="128"/>
          <w:jc w:val="center"/>
        </w:trPr>
        <w:tc>
          <w:tcPr>
            <w:tcW w:w="2023" w:type="dxa"/>
          </w:tcPr>
          <w:p w14:paraId="372D3B38" w14:textId="77777777" w:rsidR="00172222" w:rsidRPr="00F07389" w:rsidRDefault="00172222" w:rsidP="005772F4">
            <w:pPr>
              <w:pStyle w:val="TF"/>
              <w:jc w:val="left"/>
              <w:rPr>
                <w:b w:val="0"/>
                <w:noProof/>
                <w:sz w:val="18"/>
                <w:szCs w:val="18"/>
              </w:rPr>
            </w:pPr>
            <w:r w:rsidRPr="00F07389">
              <w:rPr>
                <w:b w:val="0"/>
                <w:noProof/>
                <w:sz w:val="18"/>
                <w:szCs w:val="18"/>
              </w:rPr>
              <w:t>gpsi</w:t>
            </w:r>
            <w:r>
              <w:rPr>
                <w:b w:val="0"/>
                <w:noProof/>
                <w:sz w:val="18"/>
                <w:szCs w:val="18"/>
              </w:rPr>
              <w:t>s</w:t>
            </w:r>
          </w:p>
        </w:tc>
        <w:tc>
          <w:tcPr>
            <w:tcW w:w="1558" w:type="dxa"/>
          </w:tcPr>
          <w:p w14:paraId="5D45AFA7" w14:textId="77777777" w:rsidR="00172222" w:rsidRPr="00F07389" w:rsidRDefault="00172222" w:rsidP="005772F4">
            <w:pPr>
              <w:pStyle w:val="TF"/>
              <w:jc w:val="left"/>
              <w:rPr>
                <w:b w:val="0"/>
                <w:sz w:val="18"/>
                <w:szCs w:val="18"/>
              </w:rPr>
            </w:pPr>
            <w:proofErr w:type="gramStart"/>
            <w:r>
              <w:rPr>
                <w:b w:val="0"/>
                <w:sz w:val="18"/>
                <w:szCs w:val="18"/>
              </w:rPr>
              <w:t>array(</w:t>
            </w:r>
            <w:proofErr w:type="spellStart"/>
            <w:proofErr w:type="gramEnd"/>
            <w:r w:rsidRPr="00F07389">
              <w:rPr>
                <w:b w:val="0"/>
                <w:sz w:val="18"/>
                <w:szCs w:val="18"/>
              </w:rPr>
              <w:t>Gpsi</w:t>
            </w:r>
            <w:proofErr w:type="spellEnd"/>
            <w:r>
              <w:rPr>
                <w:b w:val="0"/>
                <w:sz w:val="18"/>
                <w:szCs w:val="18"/>
              </w:rPr>
              <w:t>)</w:t>
            </w:r>
          </w:p>
        </w:tc>
        <w:tc>
          <w:tcPr>
            <w:tcW w:w="709" w:type="dxa"/>
          </w:tcPr>
          <w:p w14:paraId="5570917A" w14:textId="77777777" w:rsidR="00172222" w:rsidRDefault="00172222" w:rsidP="005772F4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5A89E02B" w14:textId="77777777" w:rsidR="00172222" w:rsidRDefault="00172222" w:rsidP="005772F4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</w:tcPr>
          <w:p w14:paraId="7669AC35" w14:textId="77777777" w:rsidR="00172222" w:rsidRDefault="00172222" w:rsidP="00577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list of GPS</w:t>
            </w: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(s) of the reported UE(s). May</w:t>
            </w:r>
            <w:r w:rsidRPr="00345DFB">
              <w:rPr>
                <w:rFonts w:cs="Arial"/>
                <w:szCs w:val="18"/>
                <w:lang w:eastAsia="zh-CN"/>
              </w:rPr>
              <w:t xml:space="preserve"> be present if </w:t>
            </w:r>
            <w:r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exterGroupId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or "</w:t>
            </w:r>
            <w:proofErr w:type="spellStart"/>
            <w:r>
              <w:rPr>
                <w:rFonts w:cs="Arial"/>
                <w:szCs w:val="18"/>
                <w:lang w:eastAsia="zh-CN"/>
              </w:rPr>
              <w:t>anyUeInd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</w:t>
            </w:r>
            <w:r w:rsidRPr="00345DFB">
              <w:rPr>
                <w:rFonts w:cs="Arial"/>
                <w:szCs w:val="18"/>
                <w:lang w:eastAsia="zh-CN"/>
              </w:rPr>
              <w:t xml:space="preserve"> is included in the AF subscription</w:t>
            </w:r>
            <w:r>
              <w:rPr>
                <w:rFonts w:cs="Arial"/>
                <w:szCs w:val="18"/>
                <w:lang w:eastAsia="zh-CN"/>
              </w:rPr>
              <w:t xml:space="preserve"> transaction and </w:t>
            </w:r>
            <w:r>
              <w:t>only if the "</w:t>
            </w:r>
            <w:proofErr w:type="spellStart"/>
            <w:r>
              <w:t>authResult</w:t>
            </w:r>
            <w:proofErr w:type="spellEnd"/>
            <w:r>
              <w:t>" attribute is provided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</w:tcPr>
          <w:p w14:paraId="4F005E3F" w14:textId="77777777" w:rsidR="00172222" w:rsidRDefault="00172222" w:rsidP="005772F4">
            <w:pPr>
              <w:pStyle w:val="TAL"/>
              <w:rPr>
                <w:rFonts w:cs="Arial"/>
                <w:szCs w:val="18"/>
              </w:rPr>
            </w:pPr>
          </w:p>
        </w:tc>
      </w:tr>
      <w:tr w:rsidR="00172222" w14:paraId="4EF39AF1" w14:textId="77777777" w:rsidTr="005772F4">
        <w:trPr>
          <w:trHeight w:val="128"/>
          <w:jc w:val="center"/>
        </w:trPr>
        <w:tc>
          <w:tcPr>
            <w:tcW w:w="2023" w:type="dxa"/>
          </w:tcPr>
          <w:p w14:paraId="2F6EE6EF" w14:textId="77777777" w:rsidR="00172222" w:rsidRPr="00F07389" w:rsidRDefault="00172222" w:rsidP="005772F4">
            <w:pPr>
              <w:pStyle w:val="TF"/>
              <w:jc w:val="left"/>
              <w:rPr>
                <w:b w:val="0"/>
                <w:noProof/>
                <w:sz w:val="18"/>
                <w:szCs w:val="18"/>
              </w:rPr>
            </w:pPr>
            <w:r w:rsidRPr="00F07389">
              <w:rPr>
                <w:rFonts w:hint="eastAsia"/>
                <w:b w:val="0"/>
                <w:noProof/>
                <w:sz w:val="18"/>
                <w:szCs w:val="18"/>
              </w:rPr>
              <w:t>dnn</w:t>
            </w:r>
          </w:p>
        </w:tc>
        <w:tc>
          <w:tcPr>
            <w:tcW w:w="1558" w:type="dxa"/>
          </w:tcPr>
          <w:p w14:paraId="4C9E2DB9" w14:textId="77777777" w:rsidR="00172222" w:rsidRPr="00F07389" w:rsidRDefault="00172222" w:rsidP="005772F4">
            <w:pPr>
              <w:pStyle w:val="TF"/>
              <w:jc w:val="left"/>
              <w:rPr>
                <w:b w:val="0"/>
                <w:sz w:val="18"/>
                <w:szCs w:val="18"/>
              </w:rPr>
            </w:pPr>
            <w:proofErr w:type="spellStart"/>
            <w:r w:rsidRPr="00F07389">
              <w:rPr>
                <w:rFonts w:hint="eastAsia"/>
                <w:b w:val="0"/>
                <w:sz w:val="18"/>
                <w:szCs w:val="18"/>
              </w:rPr>
              <w:t>Dnn</w:t>
            </w:r>
            <w:proofErr w:type="spellEnd"/>
          </w:p>
        </w:tc>
        <w:tc>
          <w:tcPr>
            <w:tcW w:w="709" w:type="dxa"/>
          </w:tcPr>
          <w:p w14:paraId="6B4CF64F" w14:textId="77777777" w:rsidR="00172222" w:rsidRDefault="00172222" w:rsidP="005772F4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</w:tcPr>
          <w:p w14:paraId="02922851" w14:textId="77777777" w:rsidR="00172222" w:rsidRDefault="00172222" w:rsidP="005772F4">
            <w:pPr>
              <w:pStyle w:val="TAC"/>
              <w:jc w:val="left"/>
            </w:pPr>
            <w:r>
              <w:rPr>
                <w:rFonts w:hint="eastAsia"/>
              </w:rPr>
              <w:t>0..1</w:t>
            </w:r>
          </w:p>
        </w:tc>
        <w:tc>
          <w:tcPr>
            <w:tcW w:w="2662" w:type="dxa"/>
          </w:tcPr>
          <w:p w14:paraId="3C216964" w14:textId="77777777" w:rsidR="00172222" w:rsidRDefault="00172222" w:rsidP="00577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  <w:tc>
          <w:tcPr>
            <w:tcW w:w="1344" w:type="dxa"/>
          </w:tcPr>
          <w:p w14:paraId="68D5037C" w14:textId="77777777" w:rsidR="00172222" w:rsidRDefault="00172222" w:rsidP="005772F4">
            <w:pPr>
              <w:pStyle w:val="TAL"/>
              <w:rPr>
                <w:rFonts w:cs="Arial"/>
                <w:szCs w:val="18"/>
              </w:rPr>
            </w:pPr>
          </w:p>
        </w:tc>
      </w:tr>
      <w:tr w:rsidR="00172222" w14:paraId="3B7E045C" w14:textId="77777777" w:rsidTr="005772F4">
        <w:trPr>
          <w:trHeight w:val="128"/>
          <w:jc w:val="center"/>
        </w:trPr>
        <w:tc>
          <w:tcPr>
            <w:tcW w:w="2023" w:type="dxa"/>
          </w:tcPr>
          <w:p w14:paraId="728BE2CB" w14:textId="77777777" w:rsidR="00172222" w:rsidRPr="00F07389" w:rsidRDefault="00172222" w:rsidP="005772F4">
            <w:pPr>
              <w:pStyle w:val="TF"/>
              <w:jc w:val="left"/>
              <w:rPr>
                <w:b w:val="0"/>
                <w:noProof/>
                <w:sz w:val="18"/>
                <w:szCs w:val="18"/>
              </w:rPr>
            </w:pPr>
            <w:r w:rsidRPr="00F07389">
              <w:rPr>
                <w:rFonts w:hint="eastAsia"/>
                <w:b w:val="0"/>
                <w:noProof/>
                <w:sz w:val="18"/>
                <w:szCs w:val="18"/>
              </w:rPr>
              <w:t>s</w:t>
            </w:r>
            <w:r w:rsidRPr="00F07389">
              <w:rPr>
                <w:b w:val="0"/>
                <w:noProof/>
                <w:sz w:val="18"/>
                <w:szCs w:val="18"/>
              </w:rPr>
              <w:t>nssai</w:t>
            </w:r>
          </w:p>
        </w:tc>
        <w:tc>
          <w:tcPr>
            <w:tcW w:w="1558" w:type="dxa"/>
          </w:tcPr>
          <w:p w14:paraId="7B887E61" w14:textId="77777777" w:rsidR="00172222" w:rsidRPr="00F07389" w:rsidRDefault="00172222" w:rsidP="005772F4">
            <w:pPr>
              <w:pStyle w:val="TF"/>
              <w:jc w:val="left"/>
              <w:rPr>
                <w:b w:val="0"/>
                <w:sz w:val="18"/>
                <w:szCs w:val="18"/>
              </w:rPr>
            </w:pPr>
            <w:proofErr w:type="spellStart"/>
            <w:r w:rsidRPr="00F07389">
              <w:rPr>
                <w:rFonts w:hint="eastAsia"/>
                <w:b w:val="0"/>
                <w:sz w:val="18"/>
                <w:szCs w:val="18"/>
              </w:rPr>
              <w:t>S</w:t>
            </w:r>
            <w:r w:rsidRPr="00F07389">
              <w:rPr>
                <w:b w:val="0"/>
                <w:sz w:val="18"/>
                <w:szCs w:val="18"/>
              </w:rPr>
              <w:t>nssai</w:t>
            </w:r>
            <w:proofErr w:type="spellEnd"/>
          </w:p>
        </w:tc>
        <w:tc>
          <w:tcPr>
            <w:tcW w:w="709" w:type="dxa"/>
          </w:tcPr>
          <w:p w14:paraId="3E653A29" w14:textId="77777777" w:rsidR="00172222" w:rsidRDefault="00172222" w:rsidP="005772F4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</w:tcPr>
          <w:p w14:paraId="4C751887" w14:textId="77777777" w:rsidR="00172222" w:rsidRDefault="00172222" w:rsidP="005772F4">
            <w:pPr>
              <w:pStyle w:val="TAC"/>
              <w:jc w:val="left"/>
            </w:pPr>
            <w:r>
              <w:rPr>
                <w:rFonts w:hint="eastAsia"/>
              </w:rPr>
              <w:t>0..1</w:t>
            </w:r>
          </w:p>
        </w:tc>
        <w:tc>
          <w:tcPr>
            <w:tcW w:w="2662" w:type="dxa"/>
          </w:tcPr>
          <w:p w14:paraId="433AC085" w14:textId="77777777" w:rsidR="00172222" w:rsidRDefault="00172222" w:rsidP="00577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F07389">
              <w:rPr>
                <w:rFonts w:cs="Arial"/>
                <w:szCs w:val="18"/>
                <w:lang w:eastAsia="zh-CN"/>
              </w:rPr>
              <w:t>S-NSSAI.</w:t>
            </w:r>
          </w:p>
        </w:tc>
        <w:tc>
          <w:tcPr>
            <w:tcW w:w="1344" w:type="dxa"/>
          </w:tcPr>
          <w:p w14:paraId="3FF8811D" w14:textId="77777777" w:rsidR="00172222" w:rsidRDefault="00172222" w:rsidP="005772F4">
            <w:pPr>
              <w:pStyle w:val="TAL"/>
              <w:rPr>
                <w:rFonts w:cs="Arial"/>
                <w:szCs w:val="18"/>
              </w:rPr>
            </w:pPr>
          </w:p>
        </w:tc>
      </w:tr>
      <w:tr w:rsidR="00172222" w14:paraId="25477353" w14:textId="77777777" w:rsidTr="005772F4">
        <w:trPr>
          <w:trHeight w:val="128"/>
          <w:jc w:val="center"/>
        </w:trPr>
        <w:tc>
          <w:tcPr>
            <w:tcW w:w="2023" w:type="dxa"/>
          </w:tcPr>
          <w:p w14:paraId="6C7A1A8E" w14:textId="77777777" w:rsidR="00172222" w:rsidRDefault="00172222" w:rsidP="005772F4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eventInfo</w:t>
            </w:r>
          </w:p>
        </w:tc>
        <w:tc>
          <w:tcPr>
            <w:tcW w:w="1558" w:type="dxa"/>
          </w:tcPr>
          <w:p w14:paraId="2359B153" w14:textId="77777777" w:rsidR="00172222" w:rsidRDefault="00172222" w:rsidP="005772F4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proofErr w:type="spellStart"/>
            <w:r>
              <w:rPr>
                <w:b w:val="0"/>
                <w:sz w:val="18"/>
                <w:szCs w:val="18"/>
              </w:rPr>
              <w:t>EventInfo</w:t>
            </w:r>
            <w:proofErr w:type="spellEnd"/>
          </w:p>
        </w:tc>
        <w:tc>
          <w:tcPr>
            <w:tcW w:w="709" w:type="dxa"/>
          </w:tcPr>
          <w:p w14:paraId="42F47AD2" w14:textId="77777777" w:rsidR="00172222" w:rsidRDefault="00172222" w:rsidP="005772F4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8189093" w14:textId="77777777" w:rsidR="00172222" w:rsidRDefault="00172222" w:rsidP="005772F4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216F196B" w14:textId="77777777" w:rsidR="00172222" w:rsidRDefault="00172222" w:rsidP="00577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event information.</w:t>
            </w:r>
          </w:p>
        </w:tc>
        <w:tc>
          <w:tcPr>
            <w:tcW w:w="1344" w:type="dxa"/>
          </w:tcPr>
          <w:p w14:paraId="3E2ED252" w14:textId="77777777" w:rsidR="00172222" w:rsidRDefault="00172222" w:rsidP="005772F4">
            <w:pPr>
              <w:pStyle w:val="TAL"/>
              <w:rPr>
                <w:rFonts w:cs="Arial"/>
                <w:szCs w:val="18"/>
              </w:rPr>
            </w:pPr>
          </w:p>
        </w:tc>
      </w:tr>
      <w:tr w:rsidR="00172222" w14:paraId="03DFECFA" w14:textId="77777777" w:rsidTr="005772F4">
        <w:trPr>
          <w:trHeight w:val="128"/>
          <w:jc w:val="center"/>
        </w:trPr>
        <w:tc>
          <w:tcPr>
            <w:tcW w:w="9430" w:type="dxa"/>
            <w:gridSpan w:val="6"/>
          </w:tcPr>
          <w:p w14:paraId="41200155" w14:textId="77777777" w:rsidR="00172222" w:rsidRDefault="00172222" w:rsidP="005772F4">
            <w:pPr>
              <w:pStyle w:val="TAN"/>
              <w:rPr>
                <w:rFonts w:cs="Arial"/>
                <w:szCs w:val="18"/>
              </w:rPr>
            </w:pPr>
            <w:r>
              <w:rPr>
                <w:lang w:eastAsia="zh-CN"/>
              </w:rPr>
              <w:t>NOTE</w:t>
            </w:r>
            <w:r w:rsidRPr="000047C6">
              <w:t>:</w:t>
            </w:r>
            <w:r w:rsidRPr="000047C6">
              <w:tab/>
            </w:r>
            <w:r>
              <w:t>At least one</w:t>
            </w:r>
            <w:r w:rsidRPr="000047C6">
              <w:t xml:space="preserve"> of "</w:t>
            </w:r>
            <w:proofErr w:type="spellStart"/>
            <w:r>
              <w:t>reportEvent</w:t>
            </w:r>
            <w:proofErr w:type="spellEnd"/>
            <w:r w:rsidRPr="000047C6">
              <w:t>"</w:t>
            </w:r>
            <w:r>
              <w:t xml:space="preserve"> attribute and </w:t>
            </w:r>
            <w:r w:rsidRPr="000047C6">
              <w:t>"</w:t>
            </w:r>
            <w:proofErr w:type="spellStart"/>
            <w:r>
              <w:t>authResult</w:t>
            </w:r>
            <w:proofErr w:type="spellEnd"/>
            <w:r w:rsidRPr="000047C6">
              <w:t xml:space="preserve">" </w:t>
            </w:r>
            <w:r>
              <w:t xml:space="preserve">attribute </w:t>
            </w:r>
            <w:r w:rsidRPr="000047C6">
              <w:t>shall be included.</w:t>
            </w:r>
          </w:p>
        </w:tc>
      </w:tr>
    </w:tbl>
    <w:p w14:paraId="7241036E" w14:textId="77777777" w:rsidR="00172222" w:rsidRPr="00172222" w:rsidRDefault="00172222" w:rsidP="002B09C5">
      <w:pPr>
        <w:rPr>
          <w:rFonts w:eastAsiaTheme="minorEastAsia"/>
          <w:sz w:val="24"/>
          <w:highlight w:val="yellow"/>
          <w:lang w:eastAsia="zh-CN"/>
        </w:rPr>
      </w:pPr>
    </w:p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F00B0" w14:textId="77777777" w:rsidR="000528C6" w:rsidRDefault="000528C6">
      <w:r>
        <w:separator/>
      </w:r>
    </w:p>
  </w:endnote>
  <w:endnote w:type="continuationSeparator" w:id="0">
    <w:p w14:paraId="6807635E" w14:textId="77777777" w:rsidR="000528C6" w:rsidRDefault="00052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C754F" w14:textId="77777777" w:rsidR="000528C6" w:rsidRDefault="000528C6">
      <w:r>
        <w:separator/>
      </w:r>
    </w:p>
  </w:footnote>
  <w:footnote w:type="continuationSeparator" w:id="0">
    <w:p w14:paraId="4D3C6C08" w14:textId="77777777" w:rsidR="000528C6" w:rsidRDefault="000528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08855892">
    <w:abstractNumId w:val="21"/>
  </w:num>
  <w:num w:numId="2" w16cid:durableId="1230382383">
    <w:abstractNumId w:val="12"/>
  </w:num>
  <w:num w:numId="3" w16cid:durableId="647785405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13174515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990592542">
    <w:abstractNumId w:val="13"/>
  </w:num>
  <w:num w:numId="6" w16cid:durableId="41936970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 w16cid:durableId="666789397">
    <w:abstractNumId w:val="15"/>
  </w:num>
  <w:num w:numId="8" w16cid:durableId="2056345424">
    <w:abstractNumId w:val="20"/>
  </w:num>
  <w:num w:numId="9" w16cid:durableId="81090179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 w16cid:durableId="1177966523">
    <w:abstractNumId w:val="0"/>
  </w:num>
  <w:num w:numId="11" w16cid:durableId="1579094933">
    <w:abstractNumId w:val="16"/>
  </w:num>
  <w:num w:numId="12" w16cid:durableId="852452567">
    <w:abstractNumId w:val="23"/>
  </w:num>
  <w:num w:numId="13" w16cid:durableId="670061041">
    <w:abstractNumId w:val="14"/>
  </w:num>
  <w:num w:numId="14" w16cid:durableId="1890922342">
    <w:abstractNumId w:val="9"/>
  </w:num>
  <w:num w:numId="15" w16cid:durableId="8871702">
    <w:abstractNumId w:val="11"/>
  </w:num>
  <w:num w:numId="16" w16cid:durableId="180358884">
    <w:abstractNumId w:val="17"/>
  </w:num>
  <w:num w:numId="17" w16cid:durableId="1798373590">
    <w:abstractNumId w:val="4"/>
  </w:num>
  <w:num w:numId="18" w16cid:durableId="1625623161">
    <w:abstractNumId w:val="18"/>
  </w:num>
  <w:num w:numId="19" w16cid:durableId="274335824">
    <w:abstractNumId w:val="8"/>
  </w:num>
  <w:num w:numId="20" w16cid:durableId="333807075">
    <w:abstractNumId w:val="3"/>
  </w:num>
  <w:num w:numId="21" w16cid:durableId="1751585783">
    <w:abstractNumId w:val="6"/>
  </w:num>
  <w:num w:numId="22" w16cid:durableId="1699500217">
    <w:abstractNumId w:val="22"/>
  </w:num>
  <w:num w:numId="23" w16cid:durableId="2079282206">
    <w:abstractNumId w:val="10"/>
  </w:num>
  <w:num w:numId="24" w16cid:durableId="210773376">
    <w:abstractNumId w:val="5"/>
  </w:num>
  <w:num w:numId="25" w16cid:durableId="1632637565">
    <w:abstractNumId w:val="19"/>
  </w:num>
  <w:num w:numId="26" w16cid:durableId="2079553806">
    <w:abstractNumId w:val="24"/>
  </w:num>
  <w:num w:numId="27" w16cid:durableId="1170220403">
    <w:abstractNumId w:val="1"/>
  </w:num>
  <w:num w:numId="28" w16cid:durableId="872037144">
    <w:abstractNumId w:val="0"/>
    <w:lvlOverride w:ilvl="0">
      <w:startOverride w:val="1"/>
    </w:lvlOverride>
  </w:num>
  <w:num w:numId="29" w16cid:durableId="2042045299">
    <w:abstractNumId w:val="12"/>
  </w:num>
  <w:num w:numId="30" w16cid:durableId="1133255577">
    <w:abstractNumId w:val="7"/>
  </w:num>
  <w:num w:numId="31" w16cid:durableId="345325341">
    <w:abstractNumId w:val="12"/>
  </w:num>
  <w:num w:numId="32" w16cid:durableId="2041006859">
    <w:abstractNumId w:val="1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AF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351"/>
    <w:rsid w:val="000144B4"/>
    <w:rsid w:val="00014947"/>
    <w:rsid w:val="00015C3F"/>
    <w:rsid w:val="0001748E"/>
    <w:rsid w:val="00017BF4"/>
    <w:rsid w:val="000210C2"/>
    <w:rsid w:val="00025A0C"/>
    <w:rsid w:val="00025F67"/>
    <w:rsid w:val="00026D5A"/>
    <w:rsid w:val="00027C1B"/>
    <w:rsid w:val="0003044F"/>
    <w:rsid w:val="00031936"/>
    <w:rsid w:val="000323D9"/>
    <w:rsid w:val="00033707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28C6"/>
    <w:rsid w:val="000548D9"/>
    <w:rsid w:val="00054A4D"/>
    <w:rsid w:val="00054B0F"/>
    <w:rsid w:val="00055B7C"/>
    <w:rsid w:val="00056C3B"/>
    <w:rsid w:val="00057EBD"/>
    <w:rsid w:val="00060BE6"/>
    <w:rsid w:val="000625AD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76EC5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448F"/>
    <w:rsid w:val="000972CB"/>
    <w:rsid w:val="0009730C"/>
    <w:rsid w:val="00097A1B"/>
    <w:rsid w:val="000A314A"/>
    <w:rsid w:val="000A316B"/>
    <w:rsid w:val="000A45B9"/>
    <w:rsid w:val="000A4E1D"/>
    <w:rsid w:val="000A5B26"/>
    <w:rsid w:val="000A694D"/>
    <w:rsid w:val="000B0223"/>
    <w:rsid w:val="000B1DDA"/>
    <w:rsid w:val="000B1E41"/>
    <w:rsid w:val="000B32C7"/>
    <w:rsid w:val="000B48A5"/>
    <w:rsid w:val="000B51A8"/>
    <w:rsid w:val="000B5CF9"/>
    <w:rsid w:val="000B6D03"/>
    <w:rsid w:val="000B7D88"/>
    <w:rsid w:val="000C02F7"/>
    <w:rsid w:val="000C04EA"/>
    <w:rsid w:val="000C48C8"/>
    <w:rsid w:val="000C5439"/>
    <w:rsid w:val="000C594E"/>
    <w:rsid w:val="000D2F55"/>
    <w:rsid w:val="000D342E"/>
    <w:rsid w:val="000D381D"/>
    <w:rsid w:val="000D4C3B"/>
    <w:rsid w:val="000D4E16"/>
    <w:rsid w:val="000D6CEC"/>
    <w:rsid w:val="000E0572"/>
    <w:rsid w:val="000E459D"/>
    <w:rsid w:val="000E5ECF"/>
    <w:rsid w:val="000E631E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5251"/>
    <w:rsid w:val="0014248F"/>
    <w:rsid w:val="00142A08"/>
    <w:rsid w:val="001441A4"/>
    <w:rsid w:val="00144676"/>
    <w:rsid w:val="00145223"/>
    <w:rsid w:val="00145ECF"/>
    <w:rsid w:val="00147449"/>
    <w:rsid w:val="00150A14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2222"/>
    <w:rsid w:val="00173411"/>
    <w:rsid w:val="00173BE5"/>
    <w:rsid w:val="001742DA"/>
    <w:rsid w:val="00177DB0"/>
    <w:rsid w:val="001808D2"/>
    <w:rsid w:val="001808F6"/>
    <w:rsid w:val="00180E7D"/>
    <w:rsid w:val="0018197E"/>
    <w:rsid w:val="001831BE"/>
    <w:rsid w:val="00183279"/>
    <w:rsid w:val="00185019"/>
    <w:rsid w:val="0018530B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7AD3"/>
    <w:rsid w:val="001A0427"/>
    <w:rsid w:val="001A180E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806"/>
    <w:rsid w:val="001B2B48"/>
    <w:rsid w:val="001B3A14"/>
    <w:rsid w:val="001C122A"/>
    <w:rsid w:val="001C254D"/>
    <w:rsid w:val="001C298F"/>
    <w:rsid w:val="001C2C7C"/>
    <w:rsid w:val="001C3F11"/>
    <w:rsid w:val="001C4E02"/>
    <w:rsid w:val="001C5167"/>
    <w:rsid w:val="001C6875"/>
    <w:rsid w:val="001C73AE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3143"/>
    <w:rsid w:val="00203493"/>
    <w:rsid w:val="002036CB"/>
    <w:rsid w:val="002052B7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201D"/>
    <w:rsid w:val="00232F00"/>
    <w:rsid w:val="002334EB"/>
    <w:rsid w:val="0023405E"/>
    <w:rsid w:val="00236071"/>
    <w:rsid w:val="00237678"/>
    <w:rsid w:val="00237F6A"/>
    <w:rsid w:val="00240E35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55FE"/>
    <w:rsid w:val="00246635"/>
    <w:rsid w:val="00246723"/>
    <w:rsid w:val="00250EAF"/>
    <w:rsid w:val="00252447"/>
    <w:rsid w:val="002551A0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93D"/>
    <w:rsid w:val="00273E9F"/>
    <w:rsid w:val="00274648"/>
    <w:rsid w:val="00274BF3"/>
    <w:rsid w:val="00274C8A"/>
    <w:rsid w:val="00276A23"/>
    <w:rsid w:val="00276AEB"/>
    <w:rsid w:val="002772A1"/>
    <w:rsid w:val="00280B13"/>
    <w:rsid w:val="0028414C"/>
    <w:rsid w:val="00284819"/>
    <w:rsid w:val="00285486"/>
    <w:rsid w:val="00286579"/>
    <w:rsid w:val="00290489"/>
    <w:rsid w:val="0029064C"/>
    <w:rsid w:val="002911D6"/>
    <w:rsid w:val="0029203D"/>
    <w:rsid w:val="002947D0"/>
    <w:rsid w:val="002952E9"/>
    <w:rsid w:val="0029659A"/>
    <w:rsid w:val="002A0F59"/>
    <w:rsid w:val="002A295F"/>
    <w:rsid w:val="002A541D"/>
    <w:rsid w:val="002A5D32"/>
    <w:rsid w:val="002A6239"/>
    <w:rsid w:val="002A69E2"/>
    <w:rsid w:val="002B043A"/>
    <w:rsid w:val="002B08FE"/>
    <w:rsid w:val="002B09C5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29E0"/>
    <w:rsid w:val="002C3281"/>
    <w:rsid w:val="002C46DF"/>
    <w:rsid w:val="002C4D1D"/>
    <w:rsid w:val="002C5C3A"/>
    <w:rsid w:val="002C69D7"/>
    <w:rsid w:val="002C7E2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1EDD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5315"/>
    <w:rsid w:val="002F6C33"/>
    <w:rsid w:val="002F7DF1"/>
    <w:rsid w:val="0030151A"/>
    <w:rsid w:val="00301E23"/>
    <w:rsid w:val="00302A9E"/>
    <w:rsid w:val="00302ECC"/>
    <w:rsid w:val="0030450E"/>
    <w:rsid w:val="003050D6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1C15"/>
    <w:rsid w:val="0032465F"/>
    <w:rsid w:val="00324ADE"/>
    <w:rsid w:val="00325B90"/>
    <w:rsid w:val="003265DE"/>
    <w:rsid w:val="00330292"/>
    <w:rsid w:val="00331AE1"/>
    <w:rsid w:val="0033375C"/>
    <w:rsid w:val="00335E4A"/>
    <w:rsid w:val="00337F4E"/>
    <w:rsid w:val="003405BF"/>
    <w:rsid w:val="00342555"/>
    <w:rsid w:val="003436A9"/>
    <w:rsid w:val="0034588D"/>
    <w:rsid w:val="0034629D"/>
    <w:rsid w:val="0034784E"/>
    <w:rsid w:val="00347F84"/>
    <w:rsid w:val="003500EC"/>
    <w:rsid w:val="00350E5F"/>
    <w:rsid w:val="003532C2"/>
    <w:rsid w:val="00355FD8"/>
    <w:rsid w:val="003637FB"/>
    <w:rsid w:val="00367956"/>
    <w:rsid w:val="00370928"/>
    <w:rsid w:val="00370A6A"/>
    <w:rsid w:val="00371D5D"/>
    <w:rsid w:val="003747F8"/>
    <w:rsid w:val="003772AC"/>
    <w:rsid w:val="00380984"/>
    <w:rsid w:val="00381830"/>
    <w:rsid w:val="00382FB8"/>
    <w:rsid w:val="00384CCD"/>
    <w:rsid w:val="00384D7A"/>
    <w:rsid w:val="00384F38"/>
    <w:rsid w:val="00386110"/>
    <w:rsid w:val="003918F4"/>
    <w:rsid w:val="00391A58"/>
    <w:rsid w:val="003928B4"/>
    <w:rsid w:val="0039314A"/>
    <w:rsid w:val="0039334C"/>
    <w:rsid w:val="00393A75"/>
    <w:rsid w:val="00393DBD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7D5"/>
    <w:rsid w:val="003A3F50"/>
    <w:rsid w:val="003A51A6"/>
    <w:rsid w:val="003A547B"/>
    <w:rsid w:val="003A5523"/>
    <w:rsid w:val="003A57EC"/>
    <w:rsid w:val="003A5E38"/>
    <w:rsid w:val="003B043B"/>
    <w:rsid w:val="003B1A47"/>
    <w:rsid w:val="003B1C7A"/>
    <w:rsid w:val="003B2B13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442"/>
    <w:rsid w:val="003C4E49"/>
    <w:rsid w:val="003C6D80"/>
    <w:rsid w:val="003C6FC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383"/>
    <w:rsid w:val="00410495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6CA"/>
    <w:rsid w:val="004216A0"/>
    <w:rsid w:val="0042258B"/>
    <w:rsid w:val="0042424F"/>
    <w:rsid w:val="00424C32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23C3"/>
    <w:rsid w:val="00453EBF"/>
    <w:rsid w:val="00456604"/>
    <w:rsid w:val="00456878"/>
    <w:rsid w:val="00461A76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09E"/>
    <w:rsid w:val="004740CC"/>
    <w:rsid w:val="00474486"/>
    <w:rsid w:val="00476149"/>
    <w:rsid w:val="00476258"/>
    <w:rsid w:val="0047727E"/>
    <w:rsid w:val="004773BA"/>
    <w:rsid w:val="00477A0D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1AB8"/>
    <w:rsid w:val="004A3E07"/>
    <w:rsid w:val="004A50DA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96F"/>
    <w:rsid w:val="004C1433"/>
    <w:rsid w:val="004C15CD"/>
    <w:rsid w:val="004C2662"/>
    <w:rsid w:val="004C3BCE"/>
    <w:rsid w:val="004C4472"/>
    <w:rsid w:val="004C658A"/>
    <w:rsid w:val="004C6C02"/>
    <w:rsid w:val="004C7FBA"/>
    <w:rsid w:val="004D1301"/>
    <w:rsid w:val="004D1D18"/>
    <w:rsid w:val="004D2AB3"/>
    <w:rsid w:val="004D2D17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1197B"/>
    <w:rsid w:val="00513D66"/>
    <w:rsid w:val="005146ED"/>
    <w:rsid w:val="00514C62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7B61"/>
    <w:rsid w:val="00530518"/>
    <w:rsid w:val="00530974"/>
    <w:rsid w:val="00531435"/>
    <w:rsid w:val="00534383"/>
    <w:rsid w:val="005422BC"/>
    <w:rsid w:val="00543143"/>
    <w:rsid w:val="00543EEF"/>
    <w:rsid w:val="00544CE0"/>
    <w:rsid w:val="00547B37"/>
    <w:rsid w:val="00547E15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60863"/>
    <w:rsid w:val="00560EDF"/>
    <w:rsid w:val="00561C41"/>
    <w:rsid w:val="00561FE4"/>
    <w:rsid w:val="005620DD"/>
    <w:rsid w:val="00562E09"/>
    <w:rsid w:val="0056594D"/>
    <w:rsid w:val="00566C19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28F0"/>
    <w:rsid w:val="00585EEE"/>
    <w:rsid w:val="005866B0"/>
    <w:rsid w:val="00586FBD"/>
    <w:rsid w:val="00587915"/>
    <w:rsid w:val="0059113C"/>
    <w:rsid w:val="00591237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341C"/>
    <w:rsid w:val="005C40D8"/>
    <w:rsid w:val="005C513D"/>
    <w:rsid w:val="005C5185"/>
    <w:rsid w:val="005C542C"/>
    <w:rsid w:val="005C5F8B"/>
    <w:rsid w:val="005C6C9B"/>
    <w:rsid w:val="005C6DE2"/>
    <w:rsid w:val="005C6E63"/>
    <w:rsid w:val="005C78D1"/>
    <w:rsid w:val="005D1130"/>
    <w:rsid w:val="005D1905"/>
    <w:rsid w:val="005D1B66"/>
    <w:rsid w:val="005D1D75"/>
    <w:rsid w:val="005D383F"/>
    <w:rsid w:val="005D538B"/>
    <w:rsid w:val="005D72A7"/>
    <w:rsid w:val="005D7897"/>
    <w:rsid w:val="005E1484"/>
    <w:rsid w:val="005E1A23"/>
    <w:rsid w:val="005E42AF"/>
    <w:rsid w:val="005E4C3E"/>
    <w:rsid w:val="005E5EFC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B77"/>
    <w:rsid w:val="00607E09"/>
    <w:rsid w:val="006106CE"/>
    <w:rsid w:val="00610760"/>
    <w:rsid w:val="00610DD1"/>
    <w:rsid w:val="006124B2"/>
    <w:rsid w:val="00615AAB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13E7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45DB5"/>
    <w:rsid w:val="00647EE9"/>
    <w:rsid w:val="00652311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BE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28DD"/>
    <w:rsid w:val="00693983"/>
    <w:rsid w:val="00693A35"/>
    <w:rsid w:val="00694342"/>
    <w:rsid w:val="00694ACF"/>
    <w:rsid w:val="00695399"/>
    <w:rsid w:val="006953C6"/>
    <w:rsid w:val="006A0349"/>
    <w:rsid w:val="006A61CA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3B8"/>
    <w:rsid w:val="006C6446"/>
    <w:rsid w:val="006D1B0A"/>
    <w:rsid w:val="006D29F8"/>
    <w:rsid w:val="006D3FC6"/>
    <w:rsid w:val="006D585F"/>
    <w:rsid w:val="006D614F"/>
    <w:rsid w:val="006D73E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F12E2"/>
    <w:rsid w:val="006F18BD"/>
    <w:rsid w:val="006F1F0D"/>
    <w:rsid w:val="006F24F7"/>
    <w:rsid w:val="006F3DA1"/>
    <w:rsid w:val="006F650E"/>
    <w:rsid w:val="00700410"/>
    <w:rsid w:val="00701174"/>
    <w:rsid w:val="00703E05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43CC"/>
    <w:rsid w:val="00714408"/>
    <w:rsid w:val="00714473"/>
    <w:rsid w:val="00714DE5"/>
    <w:rsid w:val="00714F1C"/>
    <w:rsid w:val="007167A3"/>
    <w:rsid w:val="00716AA0"/>
    <w:rsid w:val="00716E7E"/>
    <w:rsid w:val="00717153"/>
    <w:rsid w:val="00720516"/>
    <w:rsid w:val="007233F7"/>
    <w:rsid w:val="0072713E"/>
    <w:rsid w:val="00727793"/>
    <w:rsid w:val="00731E22"/>
    <w:rsid w:val="00732624"/>
    <w:rsid w:val="00735497"/>
    <w:rsid w:val="007362C9"/>
    <w:rsid w:val="00736EEA"/>
    <w:rsid w:val="0073728B"/>
    <w:rsid w:val="0074085F"/>
    <w:rsid w:val="00740BCD"/>
    <w:rsid w:val="00741074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5B1B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3909"/>
    <w:rsid w:val="00793FEA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666F"/>
    <w:rsid w:val="007B6F83"/>
    <w:rsid w:val="007B7BD5"/>
    <w:rsid w:val="007C33E0"/>
    <w:rsid w:val="007C545A"/>
    <w:rsid w:val="007D17DB"/>
    <w:rsid w:val="007D19F2"/>
    <w:rsid w:val="007D2611"/>
    <w:rsid w:val="007D2AAB"/>
    <w:rsid w:val="007D3B95"/>
    <w:rsid w:val="007D3CCD"/>
    <w:rsid w:val="007D4B12"/>
    <w:rsid w:val="007D65F2"/>
    <w:rsid w:val="007D7A54"/>
    <w:rsid w:val="007E0037"/>
    <w:rsid w:val="007E00C9"/>
    <w:rsid w:val="007E0D27"/>
    <w:rsid w:val="007E3804"/>
    <w:rsid w:val="007E3923"/>
    <w:rsid w:val="007E4657"/>
    <w:rsid w:val="007E56AD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4AAB"/>
    <w:rsid w:val="00805888"/>
    <w:rsid w:val="00806FB9"/>
    <w:rsid w:val="0080740D"/>
    <w:rsid w:val="0080743D"/>
    <w:rsid w:val="008100FE"/>
    <w:rsid w:val="0081290B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62A"/>
    <w:rsid w:val="008329BB"/>
    <w:rsid w:val="00833295"/>
    <w:rsid w:val="00835805"/>
    <w:rsid w:val="00836FB0"/>
    <w:rsid w:val="00841BD7"/>
    <w:rsid w:val="00844A7C"/>
    <w:rsid w:val="00844C54"/>
    <w:rsid w:val="008459A1"/>
    <w:rsid w:val="00851D19"/>
    <w:rsid w:val="0085223B"/>
    <w:rsid w:val="00855EFB"/>
    <w:rsid w:val="00857C78"/>
    <w:rsid w:val="00860058"/>
    <w:rsid w:val="00861CD6"/>
    <w:rsid w:val="0086332A"/>
    <w:rsid w:val="00863622"/>
    <w:rsid w:val="00865742"/>
    <w:rsid w:val="008658AA"/>
    <w:rsid w:val="00866A88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7F1"/>
    <w:rsid w:val="008A3DB2"/>
    <w:rsid w:val="008A5863"/>
    <w:rsid w:val="008A6350"/>
    <w:rsid w:val="008A68AE"/>
    <w:rsid w:val="008A7DBA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3763"/>
    <w:rsid w:val="008D4D2F"/>
    <w:rsid w:val="008D5237"/>
    <w:rsid w:val="008E0795"/>
    <w:rsid w:val="008E1585"/>
    <w:rsid w:val="008E29B9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5FD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71AB"/>
    <w:rsid w:val="00927B33"/>
    <w:rsid w:val="00931736"/>
    <w:rsid w:val="00932415"/>
    <w:rsid w:val="00932FDB"/>
    <w:rsid w:val="00935248"/>
    <w:rsid w:val="00941875"/>
    <w:rsid w:val="009431A6"/>
    <w:rsid w:val="00944381"/>
    <w:rsid w:val="00944411"/>
    <w:rsid w:val="009446A4"/>
    <w:rsid w:val="00944FC3"/>
    <w:rsid w:val="00946C3E"/>
    <w:rsid w:val="009502DE"/>
    <w:rsid w:val="0095216C"/>
    <w:rsid w:val="00956F66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835"/>
    <w:rsid w:val="00975E85"/>
    <w:rsid w:val="009763E2"/>
    <w:rsid w:val="00976A12"/>
    <w:rsid w:val="00976DC1"/>
    <w:rsid w:val="00977320"/>
    <w:rsid w:val="00977E2B"/>
    <w:rsid w:val="00981757"/>
    <w:rsid w:val="0098190B"/>
    <w:rsid w:val="00992139"/>
    <w:rsid w:val="009926AD"/>
    <w:rsid w:val="00993B06"/>
    <w:rsid w:val="0099489C"/>
    <w:rsid w:val="00994935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617F"/>
    <w:rsid w:val="009A6652"/>
    <w:rsid w:val="009A759C"/>
    <w:rsid w:val="009B0D32"/>
    <w:rsid w:val="009B15CD"/>
    <w:rsid w:val="009B1650"/>
    <w:rsid w:val="009B1940"/>
    <w:rsid w:val="009B2987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13"/>
    <w:rsid w:val="009C7D6C"/>
    <w:rsid w:val="009D293C"/>
    <w:rsid w:val="009D2C5A"/>
    <w:rsid w:val="009D45DF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F43A1"/>
    <w:rsid w:val="009F4B78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95A"/>
    <w:rsid w:val="00A03BA2"/>
    <w:rsid w:val="00A05E35"/>
    <w:rsid w:val="00A06BCD"/>
    <w:rsid w:val="00A11A36"/>
    <w:rsid w:val="00A15E9D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1346"/>
    <w:rsid w:val="00A32570"/>
    <w:rsid w:val="00A332E0"/>
    <w:rsid w:val="00A33570"/>
    <w:rsid w:val="00A36CA8"/>
    <w:rsid w:val="00A37622"/>
    <w:rsid w:val="00A402D5"/>
    <w:rsid w:val="00A42437"/>
    <w:rsid w:val="00A42D6A"/>
    <w:rsid w:val="00A4775A"/>
    <w:rsid w:val="00A47FA9"/>
    <w:rsid w:val="00A52EB5"/>
    <w:rsid w:val="00A54576"/>
    <w:rsid w:val="00A54D3F"/>
    <w:rsid w:val="00A55A3F"/>
    <w:rsid w:val="00A55FCE"/>
    <w:rsid w:val="00A56CFE"/>
    <w:rsid w:val="00A6194E"/>
    <w:rsid w:val="00A62326"/>
    <w:rsid w:val="00A62FE6"/>
    <w:rsid w:val="00A63C5B"/>
    <w:rsid w:val="00A65659"/>
    <w:rsid w:val="00A65BAE"/>
    <w:rsid w:val="00A66C45"/>
    <w:rsid w:val="00A67A29"/>
    <w:rsid w:val="00A67D84"/>
    <w:rsid w:val="00A7113A"/>
    <w:rsid w:val="00A73ECC"/>
    <w:rsid w:val="00A74970"/>
    <w:rsid w:val="00A752C8"/>
    <w:rsid w:val="00A7709F"/>
    <w:rsid w:val="00A7786B"/>
    <w:rsid w:val="00A77BB3"/>
    <w:rsid w:val="00A84E9B"/>
    <w:rsid w:val="00A853BF"/>
    <w:rsid w:val="00A86AAB"/>
    <w:rsid w:val="00A913F3"/>
    <w:rsid w:val="00A9171F"/>
    <w:rsid w:val="00A930DA"/>
    <w:rsid w:val="00A9332F"/>
    <w:rsid w:val="00A93814"/>
    <w:rsid w:val="00A950FE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1C70"/>
    <w:rsid w:val="00AB22C4"/>
    <w:rsid w:val="00AB34C9"/>
    <w:rsid w:val="00AB7AE6"/>
    <w:rsid w:val="00AC023B"/>
    <w:rsid w:val="00AC13E3"/>
    <w:rsid w:val="00AC14E7"/>
    <w:rsid w:val="00AC1F1C"/>
    <w:rsid w:val="00AC2EAA"/>
    <w:rsid w:val="00AC35B7"/>
    <w:rsid w:val="00AC799D"/>
    <w:rsid w:val="00AD0612"/>
    <w:rsid w:val="00AD0ADC"/>
    <w:rsid w:val="00AD0F12"/>
    <w:rsid w:val="00AD16BA"/>
    <w:rsid w:val="00AD211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0E83"/>
    <w:rsid w:val="00AF13B8"/>
    <w:rsid w:val="00AF3C29"/>
    <w:rsid w:val="00AF4890"/>
    <w:rsid w:val="00AF64A6"/>
    <w:rsid w:val="00AF6BCF"/>
    <w:rsid w:val="00AF7E04"/>
    <w:rsid w:val="00AF7F83"/>
    <w:rsid w:val="00B0221E"/>
    <w:rsid w:val="00B0248E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1BFE"/>
    <w:rsid w:val="00B231B0"/>
    <w:rsid w:val="00B245B9"/>
    <w:rsid w:val="00B2580E"/>
    <w:rsid w:val="00B26F62"/>
    <w:rsid w:val="00B30C97"/>
    <w:rsid w:val="00B31BBB"/>
    <w:rsid w:val="00B32CB5"/>
    <w:rsid w:val="00B345AA"/>
    <w:rsid w:val="00B34F75"/>
    <w:rsid w:val="00B363CA"/>
    <w:rsid w:val="00B365F6"/>
    <w:rsid w:val="00B36D65"/>
    <w:rsid w:val="00B4427A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77DF7"/>
    <w:rsid w:val="00B80427"/>
    <w:rsid w:val="00B80512"/>
    <w:rsid w:val="00B80F6C"/>
    <w:rsid w:val="00B82233"/>
    <w:rsid w:val="00B83EFD"/>
    <w:rsid w:val="00B85B50"/>
    <w:rsid w:val="00B87286"/>
    <w:rsid w:val="00B90FC0"/>
    <w:rsid w:val="00B9241A"/>
    <w:rsid w:val="00B94244"/>
    <w:rsid w:val="00B96364"/>
    <w:rsid w:val="00BA0CAB"/>
    <w:rsid w:val="00BA14D9"/>
    <w:rsid w:val="00BA26E6"/>
    <w:rsid w:val="00BA34FA"/>
    <w:rsid w:val="00BA40C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E23"/>
    <w:rsid w:val="00BC7209"/>
    <w:rsid w:val="00BC7E8E"/>
    <w:rsid w:val="00BD01BF"/>
    <w:rsid w:val="00BD1C2F"/>
    <w:rsid w:val="00BD1DA7"/>
    <w:rsid w:val="00BD2364"/>
    <w:rsid w:val="00BD3528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076BE"/>
    <w:rsid w:val="00C1035F"/>
    <w:rsid w:val="00C118E3"/>
    <w:rsid w:val="00C12B82"/>
    <w:rsid w:val="00C142A0"/>
    <w:rsid w:val="00C14959"/>
    <w:rsid w:val="00C15198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4F7"/>
    <w:rsid w:val="00C36556"/>
    <w:rsid w:val="00C36758"/>
    <w:rsid w:val="00C36854"/>
    <w:rsid w:val="00C371B8"/>
    <w:rsid w:val="00C37AD6"/>
    <w:rsid w:val="00C4024B"/>
    <w:rsid w:val="00C411BE"/>
    <w:rsid w:val="00C42800"/>
    <w:rsid w:val="00C430A7"/>
    <w:rsid w:val="00C445FF"/>
    <w:rsid w:val="00C4654E"/>
    <w:rsid w:val="00C52A57"/>
    <w:rsid w:val="00C538F1"/>
    <w:rsid w:val="00C53921"/>
    <w:rsid w:val="00C60059"/>
    <w:rsid w:val="00C600A0"/>
    <w:rsid w:val="00C612A2"/>
    <w:rsid w:val="00C622E5"/>
    <w:rsid w:val="00C66810"/>
    <w:rsid w:val="00C71E60"/>
    <w:rsid w:val="00C7397F"/>
    <w:rsid w:val="00C75745"/>
    <w:rsid w:val="00C8257F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23FA"/>
    <w:rsid w:val="00CA35EE"/>
    <w:rsid w:val="00CA4F8F"/>
    <w:rsid w:val="00CA5383"/>
    <w:rsid w:val="00CA5E12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322"/>
    <w:rsid w:val="00CD0E5D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322"/>
    <w:rsid w:val="00D029EB"/>
    <w:rsid w:val="00D03160"/>
    <w:rsid w:val="00D05448"/>
    <w:rsid w:val="00D05DA9"/>
    <w:rsid w:val="00D06788"/>
    <w:rsid w:val="00D074FF"/>
    <w:rsid w:val="00D07946"/>
    <w:rsid w:val="00D10BF5"/>
    <w:rsid w:val="00D118A3"/>
    <w:rsid w:val="00D11F47"/>
    <w:rsid w:val="00D13855"/>
    <w:rsid w:val="00D140D4"/>
    <w:rsid w:val="00D145A7"/>
    <w:rsid w:val="00D15323"/>
    <w:rsid w:val="00D153CA"/>
    <w:rsid w:val="00D174D2"/>
    <w:rsid w:val="00D17B62"/>
    <w:rsid w:val="00D204BC"/>
    <w:rsid w:val="00D20933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6FE"/>
    <w:rsid w:val="00D456FF"/>
    <w:rsid w:val="00D47085"/>
    <w:rsid w:val="00D5048F"/>
    <w:rsid w:val="00D50F37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5B4"/>
    <w:rsid w:val="00D70D40"/>
    <w:rsid w:val="00D71340"/>
    <w:rsid w:val="00D72557"/>
    <w:rsid w:val="00D73AB5"/>
    <w:rsid w:val="00D73F4B"/>
    <w:rsid w:val="00D753DE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2E93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5B52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2852"/>
    <w:rsid w:val="00DE30C4"/>
    <w:rsid w:val="00DE31EF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7D98"/>
    <w:rsid w:val="00E015DB"/>
    <w:rsid w:val="00E01BA1"/>
    <w:rsid w:val="00E03437"/>
    <w:rsid w:val="00E060A6"/>
    <w:rsid w:val="00E0759D"/>
    <w:rsid w:val="00E100E3"/>
    <w:rsid w:val="00E12097"/>
    <w:rsid w:val="00E13920"/>
    <w:rsid w:val="00E15449"/>
    <w:rsid w:val="00E16558"/>
    <w:rsid w:val="00E16783"/>
    <w:rsid w:val="00E172CE"/>
    <w:rsid w:val="00E203ED"/>
    <w:rsid w:val="00E20717"/>
    <w:rsid w:val="00E21F74"/>
    <w:rsid w:val="00E22AC2"/>
    <w:rsid w:val="00E233EA"/>
    <w:rsid w:val="00E2376E"/>
    <w:rsid w:val="00E240D0"/>
    <w:rsid w:val="00E242D6"/>
    <w:rsid w:val="00E25191"/>
    <w:rsid w:val="00E261BB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0D"/>
    <w:rsid w:val="00E55DF2"/>
    <w:rsid w:val="00E56B10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7034A"/>
    <w:rsid w:val="00E704EB"/>
    <w:rsid w:val="00E70992"/>
    <w:rsid w:val="00E70E63"/>
    <w:rsid w:val="00E711B9"/>
    <w:rsid w:val="00E723E9"/>
    <w:rsid w:val="00E744B5"/>
    <w:rsid w:val="00E77C94"/>
    <w:rsid w:val="00E77E2E"/>
    <w:rsid w:val="00E82FF6"/>
    <w:rsid w:val="00E8334A"/>
    <w:rsid w:val="00E83B8A"/>
    <w:rsid w:val="00E8470B"/>
    <w:rsid w:val="00E8568A"/>
    <w:rsid w:val="00E86B28"/>
    <w:rsid w:val="00E871A9"/>
    <w:rsid w:val="00E8792C"/>
    <w:rsid w:val="00E9014B"/>
    <w:rsid w:val="00E90700"/>
    <w:rsid w:val="00E92D1D"/>
    <w:rsid w:val="00E93E3D"/>
    <w:rsid w:val="00E95CF6"/>
    <w:rsid w:val="00E967CE"/>
    <w:rsid w:val="00E96875"/>
    <w:rsid w:val="00EA1DB2"/>
    <w:rsid w:val="00EA2A3E"/>
    <w:rsid w:val="00EA5FA0"/>
    <w:rsid w:val="00EA690B"/>
    <w:rsid w:val="00EA7453"/>
    <w:rsid w:val="00EB14F9"/>
    <w:rsid w:val="00EB16B5"/>
    <w:rsid w:val="00EB2A7A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5226"/>
    <w:rsid w:val="00F15E34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726A3"/>
    <w:rsid w:val="00F72943"/>
    <w:rsid w:val="00F73C3B"/>
    <w:rsid w:val="00F762D6"/>
    <w:rsid w:val="00F76B7E"/>
    <w:rsid w:val="00F76F16"/>
    <w:rsid w:val="00F77770"/>
    <w:rsid w:val="00F77E6A"/>
    <w:rsid w:val="00F81B4E"/>
    <w:rsid w:val="00F90AB3"/>
    <w:rsid w:val="00F90DFD"/>
    <w:rsid w:val="00F91E80"/>
    <w:rsid w:val="00F93D74"/>
    <w:rsid w:val="00F93E26"/>
    <w:rsid w:val="00F96786"/>
    <w:rsid w:val="00F96FB1"/>
    <w:rsid w:val="00FA0192"/>
    <w:rsid w:val="00FA01DD"/>
    <w:rsid w:val="00FA08F3"/>
    <w:rsid w:val="00FA2823"/>
    <w:rsid w:val="00FA2895"/>
    <w:rsid w:val="00FA32F0"/>
    <w:rsid w:val="00FA4213"/>
    <w:rsid w:val="00FA538E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38D9"/>
    <w:rsid w:val="00FC3D42"/>
    <w:rsid w:val="00FC4369"/>
    <w:rsid w:val="00FC587A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0">
    <w:name w:val="見出し 4 (文字)"/>
    <w:link w:val="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0">
    <w:name w:val="見出し 3 (文字)"/>
    <w:link w:val="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0">
    <w:name w:val="見出し 5 (文字)"/>
    <w:link w:val="5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6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F1A4C-4A9B-45DC-8203-F4951E45E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1425</TotalTime>
  <Pages>2</Pages>
  <Words>616</Words>
  <Characters>3513</Characters>
  <Application>Microsoft Office Word</Application>
  <DocSecurity>0</DocSecurity>
  <Lines>29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134</cp:revision>
  <cp:lastPrinted>1899-12-31T23:00:00Z</cp:lastPrinted>
  <dcterms:created xsi:type="dcterms:W3CDTF">2021-12-25T19:54:00Z</dcterms:created>
  <dcterms:modified xsi:type="dcterms:W3CDTF">2022-08-11T05:52:00Z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